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6E0FA" w14:textId="4CF3EE32" w:rsidR="000E25A4" w:rsidRDefault="000E25A4" w:rsidP="00A02D2D">
      <w:pPr>
        <w:pStyle w:val="CRCoverPage"/>
        <w:tabs>
          <w:tab w:val="right" w:pos="9639"/>
        </w:tabs>
        <w:spacing w:after="0"/>
        <w:rPr>
          <w:b/>
          <w:i/>
          <w:noProof/>
          <w:sz w:val="28"/>
        </w:rPr>
      </w:pPr>
      <w:r w:rsidRPr="00A906DA">
        <w:rPr>
          <w:b/>
          <w:noProof/>
          <w:sz w:val="24"/>
        </w:rPr>
        <w:t>3GPP TSG RAN WG5#9</w:t>
      </w:r>
      <w:r>
        <w:rPr>
          <w:b/>
          <w:noProof/>
          <w:sz w:val="24"/>
        </w:rPr>
        <w:t>8</w:t>
      </w:r>
      <w:r>
        <w:rPr>
          <w:b/>
          <w:i/>
          <w:noProof/>
          <w:sz w:val="28"/>
        </w:rPr>
        <w:tab/>
      </w:r>
      <w:r>
        <w:rPr>
          <w:rFonts w:hint="eastAsia"/>
          <w:b/>
          <w:i/>
          <w:noProof/>
          <w:sz w:val="28"/>
          <w:lang w:eastAsia="ja-JP"/>
        </w:rPr>
        <w:t>R5-</w:t>
      </w:r>
      <w:r w:rsidR="00157CC5">
        <w:rPr>
          <w:b/>
          <w:i/>
          <w:noProof/>
          <w:sz w:val="28"/>
          <w:lang w:eastAsia="ja-JP"/>
        </w:rPr>
        <w:t>230677</w:t>
      </w:r>
    </w:p>
    <w:p w14:paraId="5371CC9B" w14:textId="77777777" w:rsidR="000E25A4" w:rsidRPr="00725800" w:rsidRDefault="000E25A4" w:rsidP="000E25A4">
      <w:pPr>
        <w:pStyle w:val="CRCoverPage"/>
        <w:outlineLvl w:val="0"/>
        <w:rPr>
          <w:b/>
          <w:noProof/>
          <w:sz w:val="24"/>
        </w:rPr>
      </w:pPr>
      <w:r>
        <w:rPr>
          <w:b/>
          <w:noProof/>
          <w:sz w:val="24"/>
          <w:lang w:eastAsia="ja-JP"/>
        </w:rPr>
        <w:t>Athens, Greece</w:t>
      </w:r>
      <w:r w:rsidRPr="00725800">
        <w:rPr>
          <w:b/>
          <w:noProof/>
          <w:sz w:val="24"/>
          <w:lang w:eastAsia="ja-JP"/>
        </w:rPr>
        <w:t xml:space="preserve">, </w:t>
      </w:r>
      <w:r>
        <w:rPr>
          <w:b/>
          <w:noProof/>
          <w:sz w:val="24"/>
          <w:lang w:eastAsia="ja-JP"/>
        </w:rPr>
        <w:t>27</w:t>
      </w:r>
      <w:r w:rsidRPr="008A32D1">
        <w:rPr>
          <w:b/>
          <w:noProof/>
          <w:sz w:val="24"/>
          <w:lang w:eastAsia="ja-JP"/>
        </w:rPr>
        <w:t xml:space="preserve"> </w:t>
      </w:r>
      <w:r>
        <w:rPr>
          <w:b/>
          <w:noProof/>
          <w:sz w:val="24"/>
          <w:lang w:eastAsia="ja-JP"/>
        </w:rPr>
        <w:t xml:space="preserve">February </w:t>
      </w:r>
      <w:r w:rsidRPr="008A32D1">
        <w:rPr>
          <w:b/>
          <w:noProof/>
          <w:sz w:val="24"/>
          <w:lang w:eastAsia="ja-JP"/>
        </w:rPr>
        <w:t xml:space="preserve">- </w:t>
      </w:r>
      <w:r>
        <w:rPr>
          <w:b/>
          <w:noProof/>
          <w:sz w:val="24"/>
          <w:lang w:eastAsia="ja-JP"/>
        </w:rPr>
        <w:t>3</w:t>
      </w:r>
      <w:r w:rsidRPr="008A32D1">
        <w:rPr>
          <w:b/>
          <w:noProof/>
          <w:sz w:val="24"/>
          <w:lang w:eastAsia="ja-JP"/>
        </w:rPr>
        <w:t xml:space="preserve"> </w:t>
      </w:r>
      <w:r>
        <w:rPr>
          <w:b/>
          <w:noProof/>
          <w:sz w:val="24"/>
          <w:lang w:eastAsia="ja-JP"/>
        </w:rPr>
        <w:t>March</w:t>
      </w:r>
      <w:r w:rsidRPr="008A32D1">
        <w:rPr>
          <w:b/>
          <w:noProof/>
          <w:sz w:val="24"/>
          <w:lang w:eastAsia="ja-JP"/>
        </w:rPr>
        <w:t xml:space="preserve"> 202</w:t>
      </w:r>
      <w:r>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09CBFACA" w:rsidR="005E6CDE" w:rsidRPr="00410371" w:rsidRDefault="005E6CDE" w:rsidP="005E6CDE">
            <w:pPr>
              <w:pStyle w:val="CRCoverPage"/>
              <w:spacing w:after="0"/>
              <w:jc w:val="right"/>
              <w:rPr>
                <w:b/>
                <w:noProof/>
                <w:sz w:val="28"/>
              </w:rPr>
            </w:pPr>
            <w:r w:rsidRPr="00A906DA">
              <w:rPr>
                <w:b/>
                <w:noProof/>
                <w:sz w:val="28"/>
              </w:rPr>
              <w:t>3</w:t>
            </w:r>
            <w:r w:rsidR="00013BC2">
              <w:rPr>
                <w:b/>
                <w:noProof/>
                <w:sz w:val="28"/>
              </w:rPr>
              <w:t>8</w:t>
            </w:r>
            <w:r w:rsidR="0013658A">
              <w:rPr>
                <w:b/>
                <w:noProof/>
                <w:sz w:val="28"/>
              </w:rPr>
              <w:t>.522</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7AFEF7FB" w:rsidR="005E6CDE" w:rsidRPr="00410371" w:rsidRDefault="00157CC5" w:rsidP="005E6CDE">
            <w:pPr>
              <w:pStyle w:val="CRCoverPage"/>
              <w:spacing w:after="0"/>
              <w:rPr>
                <w:noProof/>
              </w:rPr>
            </w:pPr>
            <w:r>
              <w:rPr>
                <w:b/>
                <w:noProof/>
                <w:sz w:val="28"/>
              </w:rPr>
              <w:t>0250</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EF48E1" w:rsidR="005E6CDE" w:rsidRPr="00410371" w:rsidRDefault="005E6CDE" w:rsidP="005E6CDE">
            <w:pPr>
              <w:pStyle w:val="CRCoverPage"/>
              <w:spacing w:after="0"/>
              <w:jc w:val="center"/>
              <w:rPr>
                <w:noProof/>
                <w:sz w:val="28"/>
              </w:rPr>
            </w:pPr>
            <w:r w:rsidRPr="00A906DA">
              <w:rPr>
                <w:b/>
                <w:noProof/>
                <w:sz w:val="28"/>
              </w:rPr>
              <w:t>17.</w:t>
            </w:r>
            <w:r w:rsidR="004709B1">
              <w:rPr>
                <w:b/>
                <w:noProof/>
                <w:sz w:val="28"/>
              </w:rPr>
              <w:t>7</w:t>
            </w:r>
            <w:r w:rsidRPr="00A906DA">
              <w:rPr>
                <w:b/>
                <w:noProof/>
                <w:sz w:val="28"/>
              </w:rPr>
              <w:t>.0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E5D91" w:rsidR="00AF1AC8" w:rsidRDefault="00AF1AC8" w:rsidP="00AF1AC8">
            <w:pPr>
              <w:pStyle w:val="CRCoverPage"/>
              <w:spacing w:after="0"/>
              <w:ind w:left="100"/>
              <w:rPr>
                <w:noProof/>
              </w:rPr>
            </w:pPr>
            <w:r>
              <w:t xml:space="preserve"> </w:t>
            </w:r>
            <w:r w:rsidR="00823F58">
              <w:t>Editorial, correcting test</w:t>
            </w:r>
            <w:r w:rsidR="00965A5D">
              <w:t>ed</w:t>
            </w:r>
            <w:r w:rsidR="00823F58">
              <w:t xml:space="preserve"> bands selection for test case </w:t>
            </w:r>
            <w:r w:rsidR="00823F58" w:rsidRPr="00823F58">
              <w:t>5.2A.3.1.1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1AC8" w14:paraId="50563E52" w14:textId="77777777" w:rsidTr="00547111">
        <w:tc>
          <w:tcPr>
            <w:tcW w:w="1843" w:type="dxa"/>
            <w:tcBorders>
              <w:left w:val="single" w:sz="4" w:space="0" w:color="auto"/>
            </w:tcBorders>
          </w:tcPr>
          <w:p w14:paraId="32C381B7" w14:textId="77777777" w:rsidR="00AF1AC8" w:rsidRDefault="00AF1AC8" w:rsidP="00AF1A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145A63" w:rsidR="00AF1AC8" w:rsidRDefault="00823F58" w:rsidP="00AF1AC8">
            <w:pPr>
              <w:pStyle w:val="CRCoverPage"/>
              <w:spacing w:after="0"/>
              <w:ind w:left="100"/>
              <w:rPr>
                <w:noProof/>
              </w:rPr>
            </w:pPr>
            <w:r>
              <w:rPr>
                <w:noProof/>
              </w:rPr>
              <w:t>TEI15_Test</w:t>
            </w:r>
          </w:p>
        </w:tc>
        <w:tc>
          <w:tcPr>
            <w:tcW w:w="567" w:type="dxa"/>
            <w:tcBorders>
              <w:left w:val="nil"/>
            </w:tcBorders>
          </w:tcPr>
          <w:p w14:paraId="61A86BCF" w14:textId="77777777" w:rsidR="00AF1AC8" w:rsidRDefault="00AF1AC8" w:rsidP="00AF1AC8">
            <w:pPr>
              <w:pStyle w:val="CRCoverPage"/>
              <w:spacing w:after="0"/>
              <w:ind w:right="100"/>
              <w:rPr>
                <w:noProof/>
              </w:rPr>
            </w:pPr>
          </w:p>
        </w:tc>
        <w:tc>
          <w:tcPr>
            <w:tcW w:w="1417" w:type="dxa"/>
            <w:gridSpan w:val="3"/>
            <w:tcBorders>
              <w:left w:val="nil"/>
            </w:tcBorders>
          </w:tcPr>
          <w:p w14:paraId="153CBFB1" w14:textId="77777777" w:rsidR="00AF1AC8" w:rsidRDefault="00AF1AC8" w:rsidP="00AF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6B88D4" w:rsidR="00AF1AC8" w:rsidRDefault="00AF1AC8" w:rsidP="00AF1AC8">
            <w:pPr>
              <w:pStyle w:val="CRCoverPage"/>
              <w:spacing w:after="0"/>
              <w:ind w:left="100"/>
              <w:rPr>
                <w:noProof/>
              </w:rPr>
            </w:pPr>
            <w:r>
              <w:t>202</w:t>
            </w:r>
            <w:r w:rsidR="000E25A4">
              <w:t>3</w:t>
            </w:r>
            <w:r>
              <w:t>-</w:t>
            </w:r>
            <w:r w:rsidR="000E25A4">
              <w:t>02</w:t>
            </w:r>
            <w:r>
              <w:t>-</w:t>
            </w:r>
            <w:r w:rsidR="000E25A4">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78F24" w:rsidR="00AF1AC8" w:rsidRDefault="00AF1AC8" w:rsidP="00AF1AC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871DCE" w:rsidR="001E41F3" w:rsidRDefault="00823F58">
            <w:pPr>
              <w:pStyle w:val="CRCoverPage"/>
              <w:spacing w:after="0"/>
              <w:ind w:left="100"/>
              <w:rPr>
                <w:noProof/>
              </w:rPr>
            </w:pPr>
            <w:r>
              <w:rPr>
                <w:noProof/>
              </w:rPr>
              <w:t xml:space="preserve">E0016 is not a valid </w:t>
            </w:r>
            <w:r w:rsidR="00965A5D">
              <w:rPr>
                <w:noProof/>
              </w:rPr>
              <w:t xml:space="preserve">choice for tested </w:t>
            </w:r>
            <w:r>
              <w:rPr>
                <w:noProof/>
              </w:rPr>
              <w:t xml:space="preserve">bands selection.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AF125B" w:rsidR="00F3052E" w:rsidRDefault="00B7264E" w:rsidP="00B7264E">
            <w:pPr>
              <w:pStyle w:val="CRCoverPage"/>
              <w:spacing w:after="0"/>
              <w:ind w:left="100"/>
              <w:rPr>
                <w:noProof/>
              </w:rPr>
            </w:pPr>
            <w:r>
              <w:rPr>
                <w:noProof/>
              </w:rPr>
              <w:t xml:space="preserve">Corrected bands selction for test case </w:t>
            </w:r>
            <w:r w:rsidRPr="00823F58">
              <w:t>5.2A.3.1.1</w:t>
            </w:r>
            <w:r>
              <w:t xml:space="preserve">, </w:t>
            </w:r>
            <w:r>
              <w:rPr>
                <w:noProof/>
              </w:rPr>
              <w:t>E0016 -&gt; E016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C0F87A" w:rsidR="001E41F3" w:rsidRDefault="00B7264E">
            <w:pPr>
              <w:pStyle w:val="CRCoverPage"/>
              <w:spacing w:after="0"/>
              <w:ind w:left="100"/>
              <w:rPr>
                <w:noProof/>
              </w:rPr>
            </w:pPr>
            <w:r>
              <w:rPr>
                <w:noProof/>
              </w:rPr>
              <w:t xml:space="preserve">An invalid band selection will remain for test case </w:t>
            </w:r>
            <w:r w:rsidRPr="00823F58">
              <w:t>5.2A.3.1.1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30F46" w:rsidR="003E7228" w:rsidRDefault="00823F58" w:rsidP="00AC46E1">
            <w:pPr>
              <w:pStyle w:val="CRCoverPage"/>
              <w:spacing w:after="0"/>
              <w:ind w:left="100"/>
            </w:pPr>
            <w:r>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1D941A" w14:textId="3C16E232" w:rsidR="007511BA" w:rsidRDefault="00C07059" w:rsidP="004709B1">
      <w:pPr>
        <w:pStyle w:val="Heading4"/>
        <w:rPr>
          <w:rFonts w:cs="Arial"/>
          <w:color w:val="FF0000"/>
          <w:sz w:val="32"/>
          <w:szCs w:val="32"/>
        </w:rPr>
      </w:pPr>
      <w:r>
        <w:rPr>
          <w:rFonts w:cs="Arial"/>
          <w:color w:val="FF0000"/>
          <w:sz w:val="32"/>
          <w:szCs w:val="32"/>
        </w:rPr>
        <w:lastRenderedPageBreak/>
        <w:t>&lt;&lt; Start of changes &gt;&gt;</w:t>
      </w:r>
    </w:p>
    <w:p w14:paraId="0891F062" w14:textId="77777777" w:rsidR="00F506F1" w:rsidRPr="000F6278" w:rsidRDefault="00F506F1" w:rsidP="00F506F1">
      <w:pPr>
        <w:pStyle w:val="Heading3"/>
        <w:rPr>
          <w:rFonts w:eastAsia="Batang"/>
          <w:lang w:eastAsia="ja-JP"/>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106878162"/>
      <w:r w:rsidRPr="000F6278">
        <w:rPr>
          <w:rFonts w:eastAsia="Batang"/>
          <w:lang w:eastAsia="ja-JP"/>
        </w:rPr>
        <w:t>4.1.4</w:t>
      </w:r>
      <w:r w:rsidRPr="000F6278">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61BF9F24" w14:textId="77777777" w:rsidR="00F506F1" w:rsidRPr="000F6278" w:rsidRDefault="00F506F1" w:rsidP="00F506F1">
      <w:pPr>
        <w:pStyle w:val="TH"/>
      </w:pPr>
      <w:r w:rsidRPr="000F6278">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F506F1" w:rsidRPr="000F6278" w14:paraId="73327ADE" w14:textId="77777777" w:rsidTr="00E82B82">
        <w:trPr>
          <w:tblHeader/>
          <w:jc w:val="center"/>
        </w:trPr>
        <w:tc>
          <w:tcPr>
            <w:tcW w:w="1171" w:type="dxa"/>
            <w:tcBorders>
              <w:top w:val="single" w:sz="4" w:space="0" w:color="auto"/>
              <w:left w:val="single" w:sz="4" w:space="0" w:color="auto"/>
              <w:bottom w:val="nil"/>
              <w:right w:val="single" w:sz="4" w:space="0" w:color="auto"/>
            </w:tcBorders>
            <w:hideMark/>
          </w:tcPr>
          <w:p w14:paraId="0F49031F" w14:textId="77777777" w:rsidR="00F506F1" w:rsidRPr="000F6278" w:rsidRDefault="00F506F1" w:rsidP="00E82B82">
            <w:pPr>
              <w:pStyle w:val="TAH"/>
            </w:pPr>
            <w:r w:rsidRPr="000F6278">
              <w:t>Clause</w:t>
            </w:r>
          </w:p>
        </w:tc>
        <w:tc>
          <w:tcPr>
            <w:tcW w:w="4520" w:type="dxa"/>
            <w:tcBorders>
              <w:top w:val="single" w:sz="4" w:space="0" w:color="auto"/>
              <w:left w:val="single" w:sz="4" w:space="0" w:color="auto"/>
              <w:bottom w:val="nil"/>
              <w:right w:val="single" w:sz="4" w:space="0" w:color="auto"/>
            </w:tcBorders>
            <w:hideMark/>
          </w:tcPr>
          <w:p w14:paraId="7F0963F8" w14:textId="77777777" w:rsidR="00F506F1" w:rsidRPr="000F6278" w:rsidRDefault="00F506F1" w:rsidP="00E82B82">
            <w:pPr>
              <w:pStyle w:val="TAH"/>
            </w:pPr>
            <w:r w:rsidRPr="000F6278">
              <w:t>TC Title</w:t>
            </w:r>
          </w:p>
        </w:tc>
        <w:tc>
          <w:tcPr>
            <w:tcW w:w="850" w:type="dxa"/>
            <w:tcBorders>
              <w:top w:val="single" w:sz="4" w:space="0" w:color="auto"/>
              <w:left w:val="single" w:sz="4" w:space="0" w:color="auto"/>
              <w:bottom w:val="nil"/>
              <w:right w:val="single" w:sz="4" w:space="0" w:color="auto"/>
            </w:tcBorders>
            <w:hideMark/>
          </w:tcPr>
          <w:p w14:paraId="264D2BA3" w14:textId="77777777" w:rsidR="00F506F1" w:rsidRPr="000F6278" w:rsidRDefault="00F506F1" w:rsidP="00E82B82">
            <w:pPr>
              <w:pStyle w:val="TAH"/>
            </w:pPr>
            <w:r w:rsidRPr="000F6278">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798FE082" w14:textId="77777777" w:rsidR="00F506F1" w:rsidRPr="000F6278" w:rsidRDefault="00F506F1" w:rsidP="00E82B82">
            <w:pPr>
              <w:pStyle w:val="TAH"/>
            </w:pPr>
            <w:r w:rsidRPr="000F6278">
              <w:t>Applicability</w:t>
            </w:r>
          </w:p>
        </w:tc>
        <w:tc>
          <w:tcPr>
            <w:tcW w:w="1559" w:type="dxa"/>
            <w:tcBorders>
              <w:top w:val="single" w:sz="4" w:space="0" w:color="auto"/>
              <w:left w:val="single" w:sz="4" w:space="0" w:color="auto"/>
              <w:bottom w:val="nil"/>
              <w:right w:val="single" w:sz="4" w:space="0" w:color="auto"/>
            </w:tcBorders>
            <w:hideMark/>
          </w:tcPr>
          <w:p w14:paraId="1FA4C255" w14:textId="77777777" w:rsidR="00F506F1" w:rsidRPr="000F6278" w:rsidRDefault="00F506F1" w:rsidP="00E82B82">
            <w:pPr>
              <w:pStyle w:val="TAH"/>
            </w:pPr>
            <w:r w:rsidRPr="000F6278">
              <w:t>Tested Bands Selection</w:t>
            </w:r>
          </w:p>
        </w:tc>
        <w:tc>
          <w:tcPr>
            <w:tcW w:w="1984" w:type="dxa"/>
            <w:tcBorders>
              <w:top w:val="single" w:sz="4" w:space="0" w:color="auto"/>
              <w:left w:val="single" w:sz="4" w:space="0" w:color="auto"/>
              <w:bottom w:val="nil"/>
              <w:right w:val="single" w:sz="4" w:space="0" w:color="auto"/>
            </w:tcBorders>
            <w:hideMark/>
          </w:tcPr>
          <w:p w14:paraId="0EBFE7F6" w14:textId="77777777" w:rsidR="00F506F1" w:rsidRPr="000F6278" w:rsidRDefault="00F506F1" w:rsidP="00E82B82">
            <w:pPr>
              <w:pStyle w:val="TAH"/>
            </w:pPr>
            <w:r w:rsidRPr="000F6278">
              <w:t>Additional Information</w:t>
            </w:r>
          </w:p>
        </w:tc>
      </w:tr>
      <w:tr w:rsidR="00F506F1" w:rsidRPr="000F6278" w14:paraId="36243EF5" w14:textId="77777777" w:rsidTr="00E82B82">
        <w:trPr>
          <w:tblHeader/>
          <w:jc w:val="center"/>
        </w:trPr>
        <w:tc>
          <w:tcPr>
            <w:tcW w:w="1171" w:type="dxa"/>
            <w:tcBorders>
              <w:top w:val="nil"/>
              <w:left w:val="single" w:sz="4" w:space="0" w:color="auto"/>
              <w:bottom w:val="single" w:sz="4" w:space="0" w:color="auto"/>
              <w:right w:val="single" w:sz="4" w:space="0" w:color="auto"/>
            </w:tcBorders>
          </w:tcPr>
          <w:p w14:paraId="72A080D2" w14:textId="77777777" w:rsidR="00F506F1" w:rsidRPr="000F6278" w:rsidRDefault="00F506F1" w:rsidP="00E82B82">
            <w:pPr>
              <w:pStyle w:val="TAH"/>
            </w:pPr>
          </w:p>
        </w:tc>
        <w:tc>
          <w:tcPr>
            <w:tcW w:w="4520" w:type="dxa"/>
            <w:tcBorders>
              <w:top w:val="nil"/>
              <w:left w:val="single" w:sz="4" w:space="0" w:color="auto"/>
              <w:bottom w:val="single" w:sz="4" w:space="0" w:color="auto"/>
              <w:right w:val="single" w:sz="4" w:space="0" w:color="auto"/>
            </w:tcBorders>
          </w:tcPr>
          <w:p w14:paraId="127AE0F8" w14:textId="77777777" w:rsidR="00F506F1" w:rsidRPr="000F6278" w:rsidRDefault="00F506F1" w:rsidP="00E82B82">
            <w:pPr>
              <w:pStyle w:val="TAH"/>
            </w:pPr>
          </w:p>
        </w:tc>
        <w:tc>
          <w:tcPr>
            <w:tcW w:w="850" w:type="dxa"/>
            <w:tcBorders>
              <w:top w:val="nil"/>
              <w:left w:val="single" w:sz="4" w:space="0" w:color="auto"/>
              <w:bottom w:val="single" w:sz="4" w:space="0" w:color="auto"/>
              <w:right w:val="single" w:sz="4" w:space="0" w:color="auto"/>
            </w:tcBorders>
          </w:tcPr>
          <w:p w14:paraId="0F153422" w14:textId="77777777" w:rsidR="00F506F1" w:rsidRPr="000F6278" w:rsidRDefault="00F506F1" w:rsidP="00E82B82">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B7DAC02" w14:textId="77777777" w:rsidR="00F506F1" w:rsidRPr="000F6278" w:rsidRDefault="00F506F1" w:rsidP="00E82B82">
            <w:pPr>
              <w:pStyle w:val="TAH"/>
            </w:pPr>
            <w:r w:rsidRPr="000F6278">
              <w:t>Condition</w:t>
            </w:r>
          </w:p>
        </w:tc>
        <w:tc>
          <w:tcPr>
            <w:tcW w:w="3197" w:type="dxa"/>
            <w:tcBorders>
              <w:top w:val="single" w:sz="4" w:space="0" w:color="auto"/>
              <w:left w:val="single" w:sz="4" w:space="0" w:color="auto"/>
              <w:bottom w:val="single" w:sz="4" w:space="0" w:color="auto"/>
              <w:right w:val="single" w:sz="4" w:space="0" w:color="auto"/>
            </w:tcBorders>
            <w:hideMark/>
          </w:tcPr>
          <w:p w14:paraId="5F3C9048" w14:textId="77777777" w:rsidR="00F506F1" w:rsidRPr="000F6278" w:rsidRDefault="00F506F1" w:rsidP="00E82B82">
            <w:pPr>
              <w:pStyle w:val="TAH"/>
            </w:pPr>
            <w:r w:rsidRPr="000F6278">
              <w:t>Comment</w:t>
            </w:r>
          </w:p>
        </w:tc>
        <w:tc>
          <w:tcPr>
            <w:tcW w:w="1559" w:type="dxa"/>
            <w:tcBorders>
              <w:top w:val="nil"/>
              <w:left w:val="single" w:sz="4" w:space="0" w:color="auto"/>
              <w:bottom w:val="single" w:sz="4" w:space="0" w:color="auto"/>
              <w:right w:val="single" w:sz="4" w:space="0" w:color="auto"/>
            </w:tcBorders>
          </w:tcPr>
          <w:p w14:paraId="317805E8" w14:textId="77777777" w:rsidR="00F506F1" w:rsidRPr="000F6278" w:rsidRDefault="00F506F1" w:rsidP="00E82B82">
            <w:pPr>
              <w:pStyle w:val="TAH"/>
            </w:pPr>
          </w:p>
        </w:tc>
        <w:tc>
          <w:tcPr>
            <w:tcW w:w="1984" w:type="dxa"/>
            <w:tcBorders>
              <w:top w:val="nil"/>
              <w:left w:val="single" w:sz="4" w:space="0" w:color="auto"/>
              <w:bottom w:val="single" w:sz="4" w:space="0" w:color="auto"/>
              <w:right w:val="single" w:sz="4" w:space="0" w:color="auto"/>
            </w:tcBorders>
          </w:tcPr>
          <w:p w14:paraId="64875066" w14:textId="77777777" w:rsidR="00F506F1" w:rsidRPr="000F6278" w:rsidRDefault="00F506F1" w:rsidP="00E82B82">
            <w:pPr>
              <w:pStyle w:val="TAH"/>
            </w:pPr>
          </w:p>
        </w:tc>
      </w:tr>
      <w:tr w:rsidR="00F506F1" w:rsidRPr="000F6278" w14:paraId="44C983E5"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90180B" w14:textId="77777777" w:rsidR="00F506F1" w:rsidRPr="000F6278" w:rsidRDefault="00F506F1" w:rsidP="00E82B82">
            <w:pPr>
              <w:pStyle w:val="TAL"/>
              <w:rPr>
                <w:b/>
              </w:rPr>
            </w:pPr>
            <w:r w:rsidRPr="000F6278">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5DF72C12" w14:textId="77777777" w:rsidR="00F506F1" w:rsidRPr="000F6278" w:rsidRDefault="00F506F1" w:rsidP="00E82B82">
            <w:pPr>
              <w:pStyle w:val="TAL"/>
              <w:rPr>
                <w:b/>
                <w:lang w:eastAsia="zh-CN"/>
              </w:rPr>
            </w:pPr>
            <w:r w:rsidRPr="000F6278">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6292B7" w14:textId="77777777" w:rsidR="00F506F1" w:rsidRPr="000F6278" w:rsidRDefault="00F506F1" w:rsidP="00E82B82">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6A37110" w14:textId="77777777" w:rsidR="00F506F1" w:rsidRPr="000F6278" w:rsidRDefault="00F506F1" w:rsidP="00E82B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73552F2" w14:textId="77777777" w:rsidR="00F506F1" w:rsidRPr="000F6278" w:rsidRDefault="00F506F1" w:rsidP="00E82B82">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3BBE97A" w14:textId="77777777" w:rsidR="00F506F1" w:rsidRPr="000F6278" w:rsidRDefault="00F506F1" w:rsidP="00E82B82">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AF8C5CF" w14:textId="77777777" w:rsidR="00F506F1" w:rsidRPr="000F6278" w:rsidRDefault="00F506F1" w:rsidP="00E82B82">
            <w:pPr>
              <w:pStyle w:val="TAL"/>
              <w:rPr>
                <w:b/>
                <w:lang w:eastAsia="zh-CN"/>
              </w:rPr>
            </w:pPr>
          </w:p>
        </w:tc>
      </w:tr>
      <w:tr w:rsidR="00F506F1" w:rsidRPr="000F6278" w14:paraId="79C99BC6"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D5BF0A" w14:textId="77777777" w:rsidR="00F506F1" w:rsidRPr="000F6278" w:rsidRDefault="00F506F1" w:rsidP="00E82B82">
            <w:pPr>
              <w:pStyle w:val="TAL"/>
              <w:rPr>
                <w:b/>
              </w:rPr>
            </w:pPr>
            <w:r w:rsidRPr="000F6278">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00E83C1" w14:textId="77777777" w:rsidR="00F506F1" w:rsidRPr="000F6278" w:rsidRDefault="00F506F1" w:rsidP="00E82B82">
            <w:pPr>
              <w:pStyle w:val="TAL"/>
              <w:rPr>
                <w:b/>
              </w:rPr>
            </w:pPr>
            <w:r w:rsidRPr="000F6278">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E14188" w14:textId="77777777" w:rsidR="00F506F1" w:rsidRPr="000F6278" w:rsidRDefault="00F506F1" w:rsidP="00E82B82">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9BD4A5" w14:textId="77777777" w:rsidR="00F506F1" w:rsidRPr="000F6278" w:rsidRDefault="00F506F1" w:rsidP="00E82B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398979" w14:textId="77777777" w:rsidR="00F506F1" w:rsidRPr="000F6278" w:rsidRDefault="00F506F1" w:rsidP="00E82B82">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A5B9E07" w14:textId="77777777" w:rsidR="00F506F1" w:rsidRPr="000F6278" w:rsidRDefault="00F506F1" w:rsidP="00E82B82">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7CA5FCB" w14:textId="77777777" w:rsidR="00F506F1" w:rsidRPr="000F6278" w:rsidRDefault="00F506F1" w:rsidP="00E82B82">
            <w:pPr>
              <w:pStyle w:val="TAL"/>
              <w:rPr>
                <w:b/>
                <w:lang w:eastAsia="zh-CN"/>
              </w:rPr>
            </w:pPr>
          </w:p>
        </w:tc>
      </w:tr>
      <w:tr w:rsidR="00F506F1" w:rsidRPr="003F55C3" w14:paraId="10085AD5"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466A0180" w14:textId="77777777" w:rsidR="00F506F1" w:rsidRPr="003F55C3" w:rsidRDefault="00F506F1" w:rsidP="00E82B82">
            <w:pPr>
              <w:keepNext/>
              <w:keepLines/>
              <w:spacing w:after="0"/>
              <w:rPr>
                <w:rFonts w:ascii="Arial" w:hAnsi="Arial"/>
                <w:sz w:val="18"/>
              </w:rPr>
            </w:pPr>
            <w:r w:rsidRPr="003F55C3">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6BC86E07" w14:textId="77777777" w:rsidR="00F506F1" w:rsidRPr="003F55C3" w:rsidRDefault="00F506F1" w:rsidP="00E82B82">
            <w:pPr>
              <w:keepNext/>
              <w:keepLines/>
              <w:spacing w:after="0"/>
              <w:rPr>
                <w:rFonts w:ascii="Arial" w:hAnsi="Arial"/>
                <w:sz w:val="18"/>
              </w:rPr>
            </w:pPr>
            <w:r w:rsidRPr="003F55C3">
              <w:rPr>
                <w:rFonts w:ascii="Arial" w:hAnsi="Arial"/>
                <w:sz w:val="18"/>
              </w:rPr>
              <w:t xml:space="preserve">1Rx FDD FR1 PDSCH performance for </w:t>
            </w:r>
            <w:proofErr w:type="spellStart"/>
            <w:r w:rsidRPr="003F55C3">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331FD48" w14:textId="77777777" w:rsidR="00F506F1" w:rsidRPr="003F55C3" w:rsidRDefault="00F506F1" w:rsidP="00E82B82">
            <w:pPr>
              <w:keepNext/>
              <w:keepLines/>
              <w:spacing w:after="0"/>
              <w:jc w:val="center"/>
              <w:rPr>
                <w:rFonts w:ascii="Arial" w:eastAsia="SimSun" w:hAnsi="Arial"/>
                <w:sz w:val="18"/>
                <w:lang w:eastAsia="zh-CN"/>
              </w:rPr>
            </w:pPr>
            <w:r w:rsidRPr="003F55C3">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FCE54A7" w14:textId="77777777" w:rsidR="00F506F1" w:rsidRPr="003F55C3" w:rsidRDefault="00F506F1" w:rsidP="00E82B82">
            <w:pPr>
              <w:keepNext/>
              <w:keepLines/>
              <w:spacing w:after="0"/>
              <w:rPr>
                <w:rFonts w:ascii="Arial" w:eastAsia="SimSun" w:hAnsi="Arial"/>
                <w:sz w:val="18"/>
                <w:lang w:eastAsia="zh-CN"/>
              </w:rPr>
            </w:pPr>
            <w:r w:rsidRPr="003F55C3">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19924591" w14:textId="77777777" w:rsidR="00F506F1" w:rsidRPr="003F55C3" w:rsidRDefault="00F506F1" w:rsidP="00E82B82">
            <w:pPr>
              <w:keepNext/>
              <w:keepLines/>
              <w:spacing w:after="0"/>
              <w:rPr>
                <w:rFonts w:ascii="Arial" w:hAnsi="Arial"/>
                <w:sz w:val="18"/>
                <w:lang w:eastAsia="zh-CN"/>
              </w:rPr>
            </w:pPr>
            <w:proofErr w:type="spellStart"/>
            <w:r w:rsidRPr="003F55C3">
              <w:rPr>
                <w:rFonts w:ascii="Arial" w:hAnsi="Arial"/>
                <w:sz w:val="18"/>
                <w:lang w:eastAsia="zh-CN"/>
              </w:rPr>
              <w:t>RedCap</w:t>
            </w:r>
            <w:proofErr w:type="spellEnd"/>
            <w:r w:rsidRPr="003F55C3">
              <w:rPr>
                <w:rFonts w:ascii="Arial" w:hAnsi="Arial"/>
                <w:sz w:val="18"/>
                <w:lang w:eastAsia="zh-CN"/>
              </w:rPr>
              <w:t xml:space="preserve"> UEs supporting 5GS FDD FR1</w:t>
            </w:r>
          </w:p>
        </w:tc>
        <w:tc>
          <w:tcPr>
            <w:tcW w:w="1559" w:type="dxa"/>
            <w:tcBorders>
              <w:top w:val="single" w:sz="4" w:space="0" w:color="auto"/>
              <w:left w:val="single" w:sz="4" w:space="0" w:color="auto"/>
              <w:bottom w:val="single" w:sz="4" w:space="0" w:color="auto"/>
              <w:right w:val="single" w:sz="4" w:space="0" w:color="auto"/>
            </w:tcBorders>
          </w:tcPr>
          <w:p w14:paraId="1B838D51" w14:textId="77777777" w:rsidR="00F506F1" w:rsidRPr="003F55C3" w:rsidRDefault="00F506F1" w:rsidP="00E82B82">
            <w:pPr>
              <w:keepNext/>
              <w:keepLines/>
              <w:spacing w:after="0"/>
              <w:rPr>
                <w:rFonts w:ascii="Arial" w:eastAsia="SimSun" w:hAnsi="Arial"/>
                <w:sz w:val="18"/>
                <w:lang w:eastAsia="zh-CN"/>
              </w:rPr>
            </w:pPr>
            <w:r w:rsidRPr="003F55C3">
              <w:rPr>
                <w:rFonts w:ascii="Arial" w:eastAsia="SimSun"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0D11466" w14:textId="77777777" w:rsidR="00F506F1" w:rsidRPr="003F55C3" w:rsidRDefault="00F506F1" w:rsidP="00E82B82">
            <w:pPr>
              <w:keepNext/>
              <w:keepLines/>
              <w:spacing w:after="0"/>
              <w:rPr>
                <w:rFonts w:ascii="Arial" w:hAnsi="Arial"/>
                <w:sz w:val="18"/>
              </w:rPr>
            </w:pPr>
            <w:r w:rsidRPr="003F55C3">
              <w:rPr>
                <w:rFonts w:ascii="Arial" w:hAnsi="Arial"/>
                <w:sz w:val="18"/>
              </w:rPr>
              <w:t>NOTE 1</w:t>
            </w:r>
          </w:p>
        </w:tc>
      </w:tr>
      <w:tr w:rsidR="00EA3648" w:rsidRPr="000F6278" w14:paraId="48552CFE"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hideMark/>
          </w:tcPr>
          <w:p w14:paraId="2B9165B0" w14:textId="77777777" w:rsidR="00EA3648" w:rsidRPr="000F6278" w:rsidRDefault="00EA3648" w:rsidP="00EA3648">
            <w:pPr>
              <w:pStyle w:val="TAL"/>
              <w:rPr>
                <w:bCs/>
              </w:rPr>
            </w:pPr>
            <w:r w:rsidRPr="000F6278">
              <w:t>5.2.2.1.1_1</w:t>
            </w:r>
          </w:p>
        </w:tc>
        <w:tc>
          <w:tcPr>
            <w:tcW w:w="4520" w:type="dxa"/>
            <w:tcBorders>
              <w:top w:val="single" w:sz="4" w:space="0" w:color="auto"/>
              <w:left w:val="single" w:sz="4" w:space="0" w:color="auto"/>
              <w:bottom w:val="single" w:sz="4" w:space="0" w:color="auto"/>
              <w:right w:val="single" w:sz="4" w:space="0" w:color="auto"/>
            </w:tcBorders>
            <w:hideMark/>
          </w:tcPr>
          <w:p w14:paraId="03F6CF48" w14:textId="77777777" w:rsidR="00EA3648" w:rsidRPr="000F6278" w:rsidRDefault="00EA3648" w:rsidP="00EA3648">
            <w:pPr>
              <w:pStyle w:val="TAL"/>
              <w:rPr>
                <w:bCs/>
              </w:rPr>
            </w:pPr>
            <w:r w:rsidRPr="000F6278">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7AB56E" w14:textId="77777777" w:rsidR="00EA3648" w:rsidRPr="000F6278" w:rsidRDefault="00EA3648" w:rsidP="00EA3648">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8F003F" w14:textId="77777777" w:rsidR="00EA3648" w:rsidRPr="000F6278" w:rsidRDefault="00EA3648" w:rsidP="00EA3648">
            <w:pPr>
              <w:pStyle w:val="TAL"/>
            </w:pPr>
            <w:r w:rsidRPr="000F6278">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D094F12" w14:textId="77777777" w:rsidR="00EA3648" w:rsidRPr="000F6278" w:rsidRDefault="00EA3648" w:rsidP="00EA3648">
            <w:pPr>
              <w:pStyle w:val="TAL"/>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92B4BBE" w14:textId="77777777" w:rsidR="00EA3648" w:rsidRPr="000F6278" w:rsidRDefault="00EA3648" w:rsidP="00EA3648">
            <w:pPr>
              <w:pStyle w:val="TAL"/>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D058893" w14:textId="77777777" w:rsidR="00EA3648" w:rsidRPr="000F6278" w:rsidRDefault="00EA3648" w:rsidP="00EA3648">
            <w:pPr>
              <w:pStyle w:val="TAL"/>
            </w:pPr>
          </w:p>
        </w:tc>
      </w:tr>
      <w:tr w:rsidR="00823F58" w:rsidRPr="000F6278" w14:paraId="7939BAA2" w14:textId="77777777" w:rsidTr="00630D34">
        <w:trPr>
          <w:jc w:val="center"/>
        </w:trPr>
        <w:tc>
          <w:tcPr>
            <w:tcW w:w="14415" w:type="dxa"/>
            <w:gridSpan w:val="7"/>
            <w:tcBorders>
              <w:top w:val="single" w:sz="4" w:space="0" w:color="auto"/>
              <w:left w:val="single" w:sz="4" w:space="0" w:color="auto"/>
              <w:bottom w:val="single" w:sz="4" w:space="0" w:color="auto"/>
              <w:right w:val="single" w:sz="4" w:space="0" w:color="auto"/>
            </w:tcBorders>
            <w:hideMark/>
          </w:tcPr>
          <w:p w14:paraId="1D73A97C" w14:textId="3392539A" w:rsidR="00823F58" w:rsidRPr="00253E04" w:rsidRDefault="00823F58" w:rsidP="00823F58">
            <w:pPr>
              <w:pStyle w:val="Heading4"/>
              <w:rPr>
                <w:rFonts w:cs="Arial"/>
                <w:color w:val="FF0000"/>
                <w:szCs w:val="24"/>
              </w:rPr>
            </w:pPr>
            <w:r w:rsidRPr="00253E04">
              <w:rPr>
                <w:rFonts w:cs="Arial"/>
                <w:color w:val="FF0000"/>
                <w:szCs w:val="24"/>
              </w:rPr>
              <w:t>&lt;&lt; Rows skipped here &gt;&gt;</w:t>
            </w:r>
          </w:p>
        </w:tc>
      </w:tr>
      <w:tr w:rsidR="00391D85" w:rsidRPr="000F6278" w14:paraId="628BB1C8"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18E5DC4D" w14:textId="77777777" w:rsidR="00391D85" w:rsidRPr="000F6278" w:rsidRDefault="00391D85" w:rsidP="00391D85">
            <w:pPr>
              <w:pStyle w:val="TAL"/>
            </w:pPr>
            <w:r w:rsidRPr="000F6278">
              <w:t>5.2A.3.1.1</w:t>
            </w:r>
          </w:p>
        </w:tc>
        <w:tc>
          <w:tcPr>
            <w:tcW w:w="4520" w:type="dxa"/>
            <w:tcBorders>
              <w:top w:val="single" w:sz="4" w:space="0" w:color="auto"/>
              <w:left w:val="single" w:sz="4" w:space="0" w:color="auto"/>
              <w:bottom w:val="single" w:sz="4" w:space="0" w:color="auto"/>
              <w:right w:val="single" w:sz="4" w:space="0" w:color="auto"/>
            </w:tcBorders>
          </w:tcPr>
          <w:p w14:paraId="45413F8D" w14:textId="77777777" w:rsidR="00391D85" w:rsidRPr="000F6278" w:rsidRDefault="00391D85" w:rsidP="00391D85">
            <w:pPr>
              <w:pStyle w:val="TAL"/>
            </w:pPr>
            <w:r w:rsidRPr="000F6278">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732FEC4C" w14:textId="77777777" w:rsidR="00391D85" w:rsidRPr="000F6278" w:rsidRDefault="00391D85" w:rsidP="00391D85">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08904EA" w14:textId="77777777" w:rsidR="00391D85" w:rsidRPr="000F6278" w:rsidRDefault="00391D85" w:rsidP="00391D85">
            <w:pPr>
              <w:pStyle w:val="TAL"/>
              <w:rPr>
                <w:lang w:eastAsia="zh-CN"/>
              </w:rPr>
            </w:pPr>
            <w:r w:rsidRPr="000F6278">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738E4EA9" w14:textId="77777777" w:rsidR="00391D85" w:rsidRPr="000F6278" w:rsidRDefault="00391D85" w:rsidP="00391D85">
            <w:pPr>
              <w:pStyle w:val="TAL"/>
              <w:rPr>
                <w:lang w:eastAsia="zh-CN"/>
              </w:rPr>
            </w:pPr>
            <w:r w:rsidRPr="000F6278">
              <w:rPr>
                <w:lang w:eastAsia="zh-CN"/>
              </w:rPr>
              <w:t>UEs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356C9870" w14:textId="77777777" w:rsidR="00391D85" w:rsidRPr="000F6278" w:rsidRDefault="00391D85" w:rsidP="00391D85">
            <w:pPr>
              <w:pStyle w:val="TAL"/>
              <w:rPr>
                <w:lang w:eastAsia="ko-KR"/>
              </w:rPr>
            </w:pPr>
            <w:r w:rsidRPr="000F6278">
              <w:rPr>
                <w:lang w:eastAsia="ko-KR"/>
              </w:rPr>
              <w:t>E0</w:t>
            </w:r>
            <w:del w:id="11" w:author="Petter Karlsson" w:date="2023-02-14T11:31:00Z">
              <w:r w:rsidRPr="000F6278" w:rsidDel="00823F58">
                <w:rPr>
                  <w:lang w:eastAsia="ko-KR"/>
                </w:rPr>
                <w:delText>0</w:delText>
              </w:r>
            </w:del>
            <w:r w:rsidRPr="000F6278">
              <w:rPr>
                <w:lang w:eastAsia="ko-KR"/>
              </w:rPr>
              <w:t>16</w:t>
            </w:r>
          </w:p>
        </w:tc>
        <w:tc>
          <w:tcPr>
            <w:tcW w:w="1984" w:type="dxa"/>
            <w:tcBorders>
              <w:top w:val="single" w:sz="4" w:space="0" w:color="auto"/>
              <w:left w:val="single" w:sz="4" w:space="0" w:color="auto"/>
              <w:bottom w:val="single" w:sz="4" w:space="0" w:color="auto"/>
              <w:right w:val="single" w:sz="4" w:space="0" w:color="auto"/>
            </w:tcBorders>
          </w:tcPr>
          <w:p w14:paraId="2220E206" w14:textId="77777777" w:rsidR="00391D85" w:rsidRPr="000F6278" w:rsidRDefault="00391D85" w:rsidP="00391D85">
            <w:pPr>
              <w:pStyle w:val="TAL"/>
            </w:pPr>
          </w:p>
        </w:tc>
      </w:tr>
      <w:tr w:rsidR="00391D85" w:rsidRPr="000F6278" w14:paraId="33D21036" w14:textId="77777777" w:rsidTr="00E82B82">
        <w:trPr>
          <w:jc w:val="center"/>
        </w:trPr>
        <w:tc>
          <w:tcPr>
            <w:tcW w:w="1171" w:type="dxa"/>
            <w:tcBorders>
              <w:top w:val="single" w:sz="4" w:space="0" w:color="auto"/>
              <w:left w:val="single" w:sz="4" w:space="0" w:color="auto"/>
              <w:bottom w:val="single" w:sz="4" w:space="0" w:color="auto"/>
              <w:right w:val="single" w:sz="4" w:space="0" w:color="auto"/>
            </w:tcBorders>
          </w:tcPr>
          <w:p w14:paraId="243028F0" w14:textId="77777777" w:rsidR="00391D85" w:rsidRPr="000F6278" w:rsidRDefault="00391D85" w:rsidP="00391D85">
            <w:pPr>
              <w:pStyle w:val="TAL"/>
            </w:pPr>
            <w:r w:rsidRPr="000F6278">
              <w:t>5.2A.3.1.2</w:t>
            </w:r>
          </w:p>
        </w:tc>
        <w:tc>
          <w:tcPr>
            <w:tcW w:w="4520" w:type="dxa"/>
            <w:tcBorders>
              <w:top w:val="single" w:sz="4" w:space="0" w:color="auto"/>
              <w:left w:val="single" w:sz="4" w:space="0" w:color="auto"/>
              <w:bottom w:val="single" w:sz="4" w:space="0" w:color="auto"/>
              <w:right w:val="single" w:sz="4" w:space="0" w:color="auto"/>
            </w:tcBorders>
          </w:tcPr>
          <w:p w14:paraId="669F4C83" w14:textId="77777777" w:rsidR="00391D85" w:rsidRPr="000F6278" w:rsidRDefault="00391D85" w:rsidP="00391D85">
            <w:pPr>
              <w:pStyle w:val="TAL"/>
            </w:pPr>
            <w:r w:rsidRPr="000F6278">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084728D1" w14:textId="77777777" w:rsidR="00391D85" w:rsidRPr="000F6278" w:rsidRDefault="00391D85" w:rsidP="00391D85">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CF58AA1" w14:textId="77777777" w:rsidR="00391D85" w:rsidRPr="000F6278" w:rsidRDefault="00391D85" w:rsidP="00391D85">
            <w:pPr>
              <w:pStyle w:val="TAL"/>
              <w:rPr>
                <w:lang w:eastAsia="zh-CN"/>
              </w:rPr>
            </w:pPr>
            <w:r w:rsidRPr="000F6278">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62D41EE0" w14:textId="77777777" w:rsidR="00391D85" w:rsidRPr="000F6278" w:rsidRDefault="00391D85" w:rsidP="00391D85">
            <w:pPr>
              <w:pStyle w:val="TAL"/>
              <w:rPr>
                <w:lang w:eastAsia="zh-CN"/>
              </w:rPr>
            </w:pPr>
            <w:r w:rsidRPr="000F6278">
              <w:rPr>
                <w:lang w:eastAsia="zh-CN"/>
              </w:rPr>
              <w:t>UEs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7EB14FC9" w14:textId="77777777" w:rsidR="00391D85" w:rsidRPr="000F6278" w:rsidRDefault="00391D85" w:rsidP="00391D85">
            <w:pPr>
              <w:pStyle w:val="TAL"/>
              <w:rPr>
                <w:lang w:eastAsia="ko-KR"/>
              </w:rPr>
            </w:pPr>
            <w:r w:rsidRPr="000F6278">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734EDF1B" w14:textId="77777777" w:rsidR="00391D85" w:rsidRPr="000F6278" w:rsidRDefault="00391D85" w:rsidP="00391D85">
            <w:pPr>
              <w:pStyle w:val="TAL"/>
            </w:pPr>
          </w:p>
        </w:tc>
      </w:tr>
      <w:tr w:rsidR="00823F58" w:rsidRPr="000F6278" w14:paraId="6490BFEA" w14:textId="77777777" w:rsidTr="00537041">
        <w:trPr>
          <w:jc w:val="center"/>
        </w:trPr>
        <w:tc>
          <w:tcPr>
            <w:tcW w:w="14415" w:type="dxa"/>
            <w:gridSpan w:val="7"/>
            <w:tcBorders>
              <w:top w:val="single" w:sz="4" w:space="0" w:color="auto"/>
              <w:left w:val="single" w:sz="4" w:space="0" w:color="auto"/>
              <w:bottom w:val="single" w:sz="4" w:space="0" w:color="auto"/>
              <w:right w:val="single" w:sz="4" w:space="0" w:color="auto"/>
            </w:tcBorders>
            <w:shd w:val="clear" w:color="auto" w:fill="FFFFFF" w:themeFill="background1"/>
          </w:tcPr>
          <w:p w14:paraId="254BB5F8" w14:textId="521BBB2B" w:rsidR="00823F58" w:rsidRPr="000F6278" w:rsidRDefault="00253E04" w:rsidP="00391D85">
            <w:pPr>
              <w:pStyle w:val="TAL"/>
              <w:rPr>
                <w:b/>
              </w:rPr>
            </w:pPr>
            <w:r w:rsidRPr="00253E04">
              <w:rPr>
                <w:rFonts w:cs="Arial"/>
                <w:color w:val="FF0000"/>
                <w:sz w:val="24"/>
                <w:szCs w:val="24"/>
              </w:rPr>
              <w:t>&lt;&lt; Rows skipped here &gt;&gt;</w:t>
            </w:r>
          </w:p>
        </w:tc>
      </w:tr>
      <w:tr w:rsidR="00391D85" w:rsidRPr="000F6278" w14:paraId="2F8D0F59" w14:textId="77777777" w:rsidTr="00E82B82">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201F562B" w14:textId="77777777" w:rsidR="00391D85" w:rsidRPr="000F6278" w:rsidRDefault="00391D85" w:rsidP="00391D85">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38.521-4.</w:t>
            </w:r>
          </w:p>
          <w:p w14:paraId="6D396125" w14:textId="77777777" w:rsidR="00391D85" w:rsidRPr="000F6278" w:rsidRDefault="00391D85" w:rsidP="00391D85">
            <w:pPr>
              <w:pStyle w:val="TAN"/>
              <w:rPr>
                <w:rFonts w:eastAsia="SimSun"/>
                <w:lang w:eastAsia="zh-CN"/>
              </w:rPr>
            </w:pPr>
            <w:r w:rsidRPr="000F6278">
              <w:rPr>
                <w:rFonts w:eastAsia="SimSun"/>
                <w:lang w:eastAsia="zh-CN"/>
              </w:rPr>
              <w:t>NOTE 2:</w:t>
            </w:r>
            <w:r w:rsidRPr="000F6278">
              <w:rPr>
                <w:lang w:eastAsia="zh-TW"/>
              </w:rPr>
              <w:tab/>
            </w:r>
            <w:r w:rsidRPr="000F6278">
              <w:rPr>
                <w:rFonts w:eastAsia="SimSun"/>
                <w:lang w:eastAsia="zh-CN"/>
              </w:rPr>
              <w:t>Void.</w:t>
            </w:r>
          </w:p>
          <w:p w14:paraId="4D50CB1E" w14:textId="77777777" w:rsidR="00391D85" w:rsidRPr="000F6278" w:rsidRDefault="00391D85" w:rsidP="00391D85">
            <w:pPr>
              <w:pStyle w:val="TAN"/>
              <w:rPr>
                <w:lang w:eastAsia="zh-TW"/>
              </w:rPr>
            </w:pPr>
            <w:r w:rsidRPr="000F6278">
              <w:rPr>
                <w:rFonts w:eastAsia="SimSun"/>
                <w:lang w:eastAsia="zh-CN"/>
              </w:rPr>
              <w:t>NOTE 3:</w:t>
            </w:r>
            <w:r w:rsidRPr="000F6278">
              <w:rPr>
                <w:lang w:eastAsia="zh-TW"/>
              </w:rPr>
              <w:tab/>
              <w:t>Void</w:t>
            </w:r>
            <w:r w:rsidRPr="000F6278">
              <w:t>.</w:t>
            </w:r>
          </w:p>
        </w:tc>
      </w:tr>
    </w:tbl>
    <w:p w14:paraId="51928DD1" w14:textId="77777777" w:rsidR="00F506F1" w:rsidRPr="000F6278" w:rsidRDefault="00F506F1" w:rsidP="00F506F1"/>
    <w:p w14:paraId="7E576583" w14:textId="77777777" w:rsidR="00F506F1" w:rsidRPr="000F6278" w:rsidRDefault="00F506F1" w:rsidP="00F506F1">
      <w:pPr>
        <w:pStyle w:val="TH"/>
      </w:pPr>
      <w:r w:rsidRPr="000F6278">
        <w:t>Table 4.1.4-1a: Void</w:t>
      </w:r>
    </w:p>
    <w:p w14:paraId="79DE4394" w14:textId="77777777" w:rsidR="00F506F1" w:rsidRPr="000F6278" w:rsidRDefault="00F506F1" w:rsidP="00F506F1">
      <w:pPr>
        <w:pStyle w:val="TH"/>
      </w:pPr>
      <w:r w:rsidRPr="000F6278">
        <w:t>Table 4.1</w:t>
      </w:r>
      <w:r w:rsidRPr="000F6278">
        <w:rPr>
          <w:lang w:eastAsia="zh-CN"/>
        </w:rPr>
        <w:t>.4</w:t>
      </w:r>
      <w:r w:rsidRPr="000F6278">
        <w:t>-1b: Void</w:t>
      </w:r>
    </w:p>
    <w:p w14:paraId="21DCECFA" w14:textId="65196261" w:rsidR="00784B69" w:rsidRPr="00F506F1" w:rsidRDefault="00F506F1" w:rsidP="00F506F1">
      <w:pPr>
        <w:pStyle w:val="TH"/>
        <w:rPr>
          <w:rFonts w:eastAsia="SimSun"/>
        </w:rPr>
      </w:pPr>
      <w:r w:rsidRPr="000F6278">
        <w:t>Table 4.1</w:t>
      </w:r>
      <w:r w:rsidRPr="000F6278">
        <w:rPr>
          <w:lang w:eastAsia="zh-CN"/>
        </w:rPr>
        <w:t>.4</w:t>
      </w:r>
      <w:r w:rsidRPr="000F6278">
        <w:t>-1c</w:t>
      </w:r>
      <w:r w:rsidRPr="000F6278">
        <w:rPr>
          <w:rFonts w:eastAsia="SimSun"/>
        </w:rPr>
        <w:t xml:space="preserve">: </w:t>
      </w:r>
      <w:r w:rsidRPr="000F6278">
        <w:t>Void</w:t>
      </w:r>
    </w:p>
    <w:p w14:paraId="2255B480" w14:textId="77777777" w:rsidR="000C63F9" w:rsidRDefault="000C63F9" w:rsidP="000C63F9">
      <w:pPr>
        <w:pStyle w:val="Heading4"/>
        <w:ind w:left="0" w:firstLine="0"/>
        <w:rPr>
          <w:rFonts w:cs="Arial"/>
          <w:color w:val="FF0000"/>
          <w:sz w:val="32"/>
          <w:szCs w:val="32"/>
        </w:rPr>
      </w:pPr>
      <w:r>
        <w:rPr>
          <w:rFonts w:cs="Arial"/>
          <w:color w:val="FF0000"/>
          <w:sz w:val="32"/>
          <w:szCs w:val="32"/>
        </w:rPr>
        <w:t>&lt;&lt; End of changes &gt;&gt;</w:t>
      </w:r>
    </w:p>
    <w:p w14:paraId="3F866822" w14:textId="77777777" w:rsidR="000C63F9" w:rsidRPr="000C63F9" w:rsidRDefault="000C63F9" w:rsidP="000C63F9"/>
    <w:p w14:paraId="3DAEE356" w14:textId="77777777" w:rsidR="00C07059" w:rsidRPr="00C07059" w:rsidRDefault="00C07059" w:rsidP="00C07059"/>
    <w:sectPr w:rsidR="00C07059" w:rsidRPr="00C07059" w:rsidSect="0058101D">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3"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4"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085611081">
    <w:abstractNumId w:val="35"/>
  </w:num>
  <w:num w:numId="2" w16cid:durableId="489753158">
    <w:abstractNumId w:val="17"/>
  </w:num>
  <w:num w:numId="3" w16cid:durableId="10183998">
    <w:abstractNumId w:val="26"/>
  </w:num>
  <w:num w:numId="4" w16cid:durableId="2136755681">
    <w:abstractNumId w:val="19"/>
  </w:num>
  <w:num w:numId="5" w16cid:durableId="1731225444">
    <w:abstractNumId w:val="24"/>
  </w:num>
  <w:num w:numId="6" w16cid:durableId="1034892062">
    <w:abstractNumId w:val="29"/>
  </w:num>
  <w:num w:numId="7" w16cid:durableId="25835337">
    <w:abstractNumId w:val="38"/>
  </w:num>
  <w:num w:numId="8" w16cid:durableId="2035418911">
    <w:abstractNumId w:val="31"/>
  </w:num>
  <w:num w:numId="9" w16cid:durableId="990251065">
    <w:abstractNumId w:val="16"/>
  </w:num>
  <w:num w:numId="10" w16cid:durableId="947853495">
    <w:abstractNumId w:val="42"/>
  </w:num>
  <w:num w:numId="11" w16cid:durableId="1833907779">
    <w:abstractNumId w:val="10"/>
  </w:num>
  <w:num w:numId="12" w16cid:durableId="1816411826">
    <w:abstractNumId w:val="11"/>
  </w:num>
  <w:num w:numId="13" w16cid:durableId="710542410">
    <w:abstractNumId w:val="0"/>
  </w:num>
  <w:num w:numId="14" w16cid:durableId="1657108336">
    <w:abstractNumId w:val="21"/>
  </w:num>
  <w:num w:numId="15" w16cid:durableId="966544575">
    <w:abstractNumId w:val="33"/>
  </w:num>
  <w:num w:numId="16" w16cid:durableId="1080326340">
    <w:abstractNumId w:val="7"/>
  </w:num>
  <w:num w:numId="17" w16cid:durableId="1188132548">
    <w:abstractNumId w:val="6"/>
  </w:num>
  <w:num w:numId="18" w16cid:durableId="1261259480">
    <w:abstractNumId w:val="5"/>
  </w:num>
  <w:num w:numId="19" w16cid:durableId="2049068786">
    <w:abstractNumId w:val="4"/>
  </w:num>
  <w:num w:numId="20" w16cid:durableId="1180656400">
    <w:abstractNumId w:val="3"/>
  </w:num>
  <w:num w:numId="21" w16cid:durableId="2085028281">
    <w:abstractNumId w:val="2"/>
  </w:num>
  <w:num w:numId="22" w16cid:durableId="81030159">
    <w:abstractNumId w:val="1"/>
  </w:num>
  <w:num w:numId="23" w16cid:durableId="2048137595">
    <w:abstractNumId w:val="32"/>
  </w:num>
  <w:num w:numId="24" w16cid:durableId="1112826460">
    <w:abstractNumId w:val="34"/>
  </w:num>
  <w:num w:numId="25" w16cid:durableId="861358905">
    <w:abstractNumId w:val="28"/>
  </w:num>
  <w:num w:numId="26" w16cid:durableId="71971195">
    <w:abstractNumId w:val="9"/>
  </w:num>
  <w:num w:numId="27" w16cid:durableId="2007978327">
    <w:abstractNumId w:val="30"/>
  </w:num>
  <w:num w:numId="28" w16cid:durableId="705369377">
    <w:abstractNumId w:val="12"/>
  </w:num>
  <w:num w:numId="29" w16cid:durableId="1358316357">
    <w:abstractNumId w:val="18"/>
  </w:num>
  <w:num w:numId="30" w16cid:durableId="1752387100">
    <w:abstractNumId w:val="36"/>
  </w:num>
  <w:num w:numId="31" w16cid:durableId="1412779306">
    <w:abstractNumId w:val="41"/>
  </w:num>
  <w:num w:numId="32" w16cid:durableId="2013028697">
    <w:abstractNumId w:val="20"/>
  </w:num>
  <w:num w:numId="33" w16cid:durableId="1275138096">
    <w:abstractNumId w:val="8"/>
  </w:num>
  <w:num w:numId="34" w16cid:durableId="1189680127">
    <w:abstractNumId w:val="22"/>
  </w:num>
  <w:num w:numId="35" w16cid:durableId="1337490330">
    <w:abstractNumId w:val="15"/>
  </w:num>
  <w:num w:numId="36" w16cid:durableId="13719553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5354281">
    <w:abstractNumId w:val="39"/>
  </w:num>
  <w:num w:numId="38" w16cid:durableId="2072843226">
    <w:abstractNumId w:val="13"/>
  </w:num>
  <w:num w:numId="39" w16cid:durableId="1499808309">
    <w:abstractNumId w:val="23"/>
  </w:num>
  <w:num w:numId="40" w16cid:durableId="767503398">
    <w:abstractNumId w:val="37"/>
  </w:num>
  <w:num w:numId="41" w16cid:durableId="1625381261">
    <w:abstractNumId w:val="40"/>
  </w:num>
  <w:num w:numId="42" w16cid:durableId="1092705090">
    <w:abstractNumId w:val="14"/>
  </w:num>
  <w:num w:numId="43" w16cid:durableId="102678492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C2"/>
    <w:rsid w:val="00022E4A"/>
    <w:rsid w:val="0002605D"/>
    <w:rsid w:val="000A6394"/>
    <w:rsid w:val="000B7FED"/>
    <w:rsid w:val="000C038A"/>
    <w:rsid w:val="000C63F9"/>
    <w:rsid w:val="000C6598"/>
    <w:rsid w:val="000D44B3"/>
    <w:rsid w:val="000E25A4"/>
    <w:rsid w:val="00112AEC"/>
    <w:rsid w:val="0013658A"/>
    <w:rsid w:val="00145D43"/>
    <w:rsid w:val="00157CC5"/>
    <w:rsid w:val="00192C46"/>
    <w:rsid w:val="0019374D"/>
    <w:rsid w:val="001A08B3"/>
    <w:rsid w:val="001A7B60"/>
    <w:rsid w:val="001B52F0"/>
    <w:rsid w:val="001B7A65"/>
    <w:rsid w:val="001E41F3"/>
    <w:rsid w:val="00247E35"/>
    <w:rsid w:val="00253E04"/>
    <w:rsid w:val="002572B3"/>
    <w:rsid w:val="0026004D"/>
    <w:rsid w:val="002640DD"/>
    <w:rsid w:val="002711B8"/>
    <w:rsid w:val="00275D12"/>
    <w:rsid w:val="00284FEB"/>
    <w:rsid w:val="002860C4"/>
    <w:rsid w:val="002B5741"/>
    <w:rsid w:val="002C31F3"/>
    <w:rsid w:val="002E21C2"/>
    <w:rsid w:val="002E472E"/>
    <w:rsid w:val="00305409"/>
    <w:rsid w:val="00334E3F"/>
    <w:rsid w:val="003434E6"/>
    <w:rsid w:val="003466B6"/>
    <w:rsid w:val="0035092F"/>
    <w:rsid w:val="003609EF"/>
    <w:rsid w:val="0036231A"/>
    <w:rsid w:val="00374DD4"/>
    <w:rsid w:val="00391D85"/>
    <w:rsid w:val="003E1A36"/>
    <w:rsid w:val="003E56FD"/>
    <w:rsid w:val="003E7228"/>
    <w:rsid w:val="00410371"/>
    <w:rsid w:val="004242F1"/>
    <w:rsid w:val="00424837"/>
    <w:rsid w:val="004320D0"/>
    <w:rsid w:val="00437A3F"/>
    <w:rsid w:val="004709B1"/>
    <w:rsid w:val="00473329"/>
    <w:rsid w:val="004A7395"/>
    <w:rsid w:val="004B75B7"/>
    <w:rsid w:val="004D3817"/>
    <w:rsid w:val="005141D9"/>
    <w:rsid w:val="0051580D"/>
    <w:rsid w:val="005356C3"/>
    <w:rsid w:val="00542977"/>
    <w:rsid w:val="00544C0F"/>
    <w:rsid w:val="00547111"/>
    <w:rsid w:val="0058101D"/>
    <w:rsid w:val="00592D74"/>
    <w:rsid w:val="005E2C44"/>
    <w:rsid w:val="005E6CDE"/>
    <w:rsid w:val="005F3840"/>
    <w:rsid w:val="00601FE8"/>
    <w:rsid w:val="00621188"/>
    <w:rsid w:val="006257ED"/>
    <w:rsid w:val="00653DE4"/>
    <w:rsid w:val="00657A69"/>
    <w:rsid w:val="00665C47"/>
    <w:rsid w:val="0067469C"/>
    <w:rsid w:val="00675B79"/>
    <w:rsid w:val="00681217"/>
    <w:rsid w:val="00695808"/>
    <w:rsid w:val="006A4A89"/>
    <w:rsid w:val="006B46FB"/>
    <w:rsid w:val="006D10E3"/>
    <w:rsid w:val="006E21FB"/>
    <w:rsid w:val="00715CD7"/>
    <w:rsid w:val="00722ECD"/>
    <w:rsid w:val="0073053D"/>
    <w:rsid w:val="007511BA"/>
    <w:rsid w:val="00784B69"/>
    <w:rsid w:val="00792342"/>
    <w:rsid w:val="007977A8"/>
    <w:rsid w:val="007B512A"/>
    <w:rsid w:val="007C2097"/>
    <w:rsid w:val="007D6A07"/>
    <w:rsid w:val="007E1ABA"/>
    <w:rsid w:val="007F7259"/>
    <w:rsid w:val="008040A8"/>
    <w:rsid w:val="00823F58"/>
    <w:rsid w:val="008279FA"/>
    <w:rsid w:val="00830436"/>
    <w:rsid w:val="008626E7"/>
    <w:rsid w:val="00870EE7"/>
    <w:rsid w:val="008863B9"/>
    <w:rsid w:val="00896F46"/>
    <w:rsid w:val="008A45A6"/>
    <w:rsid w:val="008D3CCC"/>
    <w:rsid w:val="008F3789"/>
    <w:rsid w:val="008F686C"/>
    <w:rsid w:val="008F6F68"/>
    <w:rsid w:val="009148DE"/>
    <w:rsid w:val="0093308A"/>
    <w:rsid w:val="00941E30"/>
    <w:rsid w:val="0096178A"/>
    <w:rsid w:val="00965A5D"/>
    <w:rsid w:val="009777D9"/>
    <w:rsid w:val="00991418"/>
    <w:rsid w:val="00991B88"/>
    <w:rsid w:val="009A5753"/>
    <w:rsid w:val="009A579D"/>
    <w:rsid w:val="009E3297"/>
    <w:rsid w:val="009F734F"/>
    <w:rsid w:val="00A10C50"/>
    <w:rsid w:val="00A246B6"/>
    <w:rsid w:val="00A4693E"/>
    <w:rsid w:val="00A47E70"/>
    <w:rsid w:val="00A50CF0"/>
    <w:rsid w:val="00A7671C"/>
    <w:rsid w:val="00AA2CBC"/>
    <w:rsid w:val="00AA76A7"/>
    <w:rsid w:val="00AC46E1"/>
    <w:rsid w:val="00AC5820"/>
    <w:rsid w:val="00AD137E"/>
    <w:rsid w:val="00AD1CD8"/>
    <w:rsid w:val="00AF1AC8"/>
    <w:rsid w:val="00B03DA8"/>
    <w:rsid w:val="00B07DEE"/>
    <w:rsid w:val="00B15769"/>
    <w:rsid w:val="00B258BB"/>
    <w:rsid w:val="00B67B97"/>
    <w:rsid w:val="00B7264E"/>
    <w:rsid w:val="00B90CF1"/>
    <w:rsid w:val="00B968C8"/>
    <w:rsid w:val="00BA3EC5"/>
    <w:rsid w:val="00BA51D9"/>
    <w:rsid w:val="00BB5DFC"/>
    <w:rsid w:val="00BD279D"/>
    <w:rsid w:val="00BD6BB8"/>
    <w:rsid w:val="00C07059"/>
    <w:rsid w:val="00C3665D"/>
    <w:rsid w:val="00C66BA2"/>
    <w:rsid w:val="00C870F6"/>
    <w:rsid w:val="00C95985"/>
    <w:rsid w:val="00CA5E67"/>
    <w:rsid w:val="00CC5026"/>
    <w:rsid w:val="00CC68D0"/>
    <w:rsid w:val="00CD2301"/>
    <w:rsid w:val="00D03F9A"/>
    <w:rsid w:val="00D06D51"/>
    <w:rsid w:val="00D10A3C"/>
    <w:rsid w:val="00D24991"/>
    <w:rsid w:val="00D263D1"/>
    <w:rsid w:val="00D45ED6"/>
    <w:rsid w:val="00D50255"/>
    <w:rsid w:val="00D66520"/>
    <w:rsid w:val="00D8251B"/>
    <w:rsid w:val="00D84AE9"/>
    <w:rsid w:val="00DB08D5"/>
    <w:rsid w:val="00DE34CF"/>
    <w:rsid w:val="00E13F3D"/>
    <w:rsid w:val="00E34898"/>
    <w:rsid w:val="00E36C74"/>
    <w:rsid w:val="00E40823"/>
    <w:rsid w:val="00E73DC8"/>
    <w:rsid w:val="00EA3648"/>
    <w:rsid w:val="00EB09B7"/>
    <w:rsid w:val="00EC6CDB"/>
    <w:rsid w:val="00EE1404"/>
    <w:rsid w:val="00EE7D7C"/>
    <w:rsid w:val="00F25D98"/>
    <w:rsid w:val="00F300FB"/>
    <w:rsid w:val="00F3052E"/>
    <w:rsid w:val="00F33F28"/>
    <w:rsid w:val="00F506F1"/>
    <w:rsid w:val="00FB0610"/>
    <w:rsid w:val="00FB56FB"/>
    <w:rsid w:val="00FB6386"/>
    <w:rsid w:val="00FD3A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C3665D"/>
    <w:rPr>
      <w:rFonts w:ascii="Arial" w:hAnsi="Arial"/>
      <w:lang w:val="en-GB" w:eastAsia="en-US"/>
    </w:rPr>
  </w:style>
  <w:style w:type="character" w:customStyle="1" w:styleId="B1Zchn">
    <w:name w:val="B1 Zchn"/>
    <w:link w:val="B10"/>
    <w:qFormat/>
    <w:rsid w:val="00C3665D"/>
    <w:rPr>
      <w:rFonts w:ascii="Times New Roman" w:hAnsi="Times New Roman"/>
      <w:lang w:val="en-GB" w:eastAsia="en-US"/>
    </w:rPr>
  </w:style>
  <w:style w:type="character" w:customStyle="1" w:styleId="EditorsNoteChar">
    <w:name w:val="Editor's Note Char"/>
    <w:link w:val="EditorsNote"/>
    <w:qFormat/>
    <w:locked/>
    <w:rsid w:val="00896F46"/>
    <w:rPr>
      <w:rFonts w:ascii="Times New Roman" w:hAnsi="Times New Roman"/>
      <w:color w:val="FF0000"/>
      <w:lang w:val="en-GB" w:eastAsia="en-US"/>
    </w:rPr>
  </w:style>
  <w:style w:type="character" w:customStyle="1" w:styleId="TFChar">
    <w:name w:val="TF Char"/>
    <w:link w:val="TF"/>
    <w:qFormat/>
    <w:locked/>
    <w:rsid w:val="00112AEC"/>
    <w:rPr>
      <w:rFonts w:ascii="Arial" w:hAnsi="Arial"/>
      <w:b/>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8101D"/>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8101D"/>
    <w:rPr>
      <w:rFonts w:ascii="Arial" w:hAnsi="Arial"/>
      <w:b/>
      <w:noProof/>
      <w:sz w:val="18"/>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5810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8101D"/>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58101D"/>
    <w:rPr>
      <w:rFonts w:ascii="Arial" w:hAnsi="Arial"/>
      <w:sz w:val="22"/>
      <w:lang w:val="en-GB" w:eastAsia="en-US"/>
    </w:rPr>
  </w:style>
  <w:style w:type="character" w:customStyle="1" w:styleId="EQChar">
    <w:name w:val="EQ Char"/>
    <w:link w:val="EQ"/>
    <w:qFormat/>
    <w:rsid w:val="0058101D"/>
    <w:rPr>
      <w:rFonts w:ascii="Times New Roman" w:hAnsi="Times New Roman"/>
      <w:noProof/>
      <w:lang w:val="en-GB" w:eastAsia="en-US"/>
    </w:rPr>
  </w:style>
  <w:style w:type="character" w:customStyle="1" w:styleId="NOChar">
    <w:name w:val="NO Char"/>
    <w:link w:val="NO"/>
    <w:qFormat/>
    <w:rsid w:val="0058101D"/>
    <w:rPr>
      <w:rFonts w:ascii="Times New Roman" w:hAnsi="Times New Roman"/>
      <w:lang w:val="en-GB" w:eastAsia="en-US"/>
    </w:rPr>
  </w:style>
  <w:style w:type="character" w:customStyle="1" w:styleId="EXChar">
    <w:name w:val="EX Char"/>
    <w:link w:val="EX"/>
    <w:qFormat/>
    <w:locked/>
    <w:rsid w:val="0058101D"/>
    <w:rPr>
      <w:rFonts w:ascii="Times New Roman" w:hAnsi="Times New Roman"/>
      <w:lang w:val="en-GB" w:eastAsia="en-US"/>
    </w:rPr>
  </w:style>
  <w:style w:type="character" w:customStyle="1" w:styleId="B2Char">
    <w:name w:val="B2 Char"/>
    <w:link w:val="B20"/>
    <w:qFormat/>
    <w:rsid w:val="0058101D"/>
    <w:rPr>
      <w:rFonts w:ascii="Times New Roman" w:hAnsi="Times New Roman"/>
      <w:lang w:val="en-GB" w:eastAsia="en-US"/>
    </w:rPr>
  </w:style>
  <w:style w:type="character" w:customStyle="1" w:styleId="B2Car">
    <w:name w:val="B2 Car"/>
    <w:rsid w:val="0058101D"/>
    <w:rPr>
      <w:lang w:val="en-GB" w:eastAsia="en-US"/>
    </w:rPr>
  </w:style>
  <w:style w:type="character" w:customStyle="1" w:styleId="CommentTextChar">
    <w:name w:val="Comment Text Char"/>
    <w:link w:val="CommentText"/>
    <w:uiPriority w:val="99"/>
    <w:qFormat/>
    <w:rsid w:val="0058101D"/>
    <w:rPr>
      <w:rFonts w:ascii="Times New Roman" w:hAnsi="Times New Roman"/>
      <w:lang w:val="en-GB" w:eastAsia="en-US"/>
    </w:rPr>
  </w:style>
  <w:style w:type="character" w:customStyle="1" w:styleId="CommentSubjectChar">
    <w:name w:val="Comment Subject Char"/>
    <w:link w:val="CommentSubject"/>
    <w:uiPriority w:val="99"/>
    <w:rsid w:val="0058101D"/>
    <w:rPr>
      <w:rFonts w:ascii="Times New Roman" w:hAnsi="Times New Roman"/>
      <w:b/>
      <w:bCs/>
      <w:lang w:val="en-GB" w:eastAsia="en-US"/>
    </w:rPr>
  </w:style>
  <w:style w:type="character" w:customStyle="1" w:styleId="BalloonTextChar">
    <w:name w:val="Balloon Text Char"/>
    <w:link w:val="BalloonText"/>
    <w:uiPriority w:val="99"/>
    <w:rsid w:val="0058101D"/>
    <w:rPr>
      <w:rFonts w:ascii="Tahoma" w:hAnsi="Tahoma" w:cs="Tahoma"/>
      <w:sz w:val="16"/>
      <w:szCs w:val="16"/>
      <w:lang w:val="en-GB" w:eastAsia="en-US"/>
    </w:rPr>
  </w:style>
  <w:style w:type="paragraph" w:styleId="Revision">
    <w:name w:val="Revision"/>
    <w:hidden/>
    <w:uiPriority w:val="99"/>
    <w:rsid w:val="0058101D"/>
    <w:rPr>
      <w:rFonts w:ascii="Times New Roman" w:eastAsia="MS Mincho" w:hAnsi="Times New Roman"/>
      <w:lang w:val="en-GB" w:eastAsia="en-US"/>
    </w:rPr>
  </w:style>
  <w:style w:type="character" w:customStyle="1" w:styleId="B1Char">
    <w:name w:val="B1 Char"/>
    <w:qFormat/>
    <w:rsid w:val="0058101D"/>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58101D"/>
    <w:pPr>
      <w:overflowPunct w:val="0"/>
      <w:autoSpaceDE w:val="0"/>
      <w:autoSpaceDN w:val="0"/>
      <w:adjustRightInd w:val="0"/>
      <w:spacing w:after="0"/>
      <w:ind w:left="720"/>
      <w:contextualSpacing/>
      <w:textAlignment w:val="baseline"/>
    </w:pPr>
    <w:rPr>
      <w:rFonts w:ascii="Calibri" w:eastAsia="Calibri" w:hAnsi="Calibri"/>
      <w:sz w:val="22"/>
      <w:szCs w:val="22"/>
      <w:lang w:eastAsia="en-SE"/>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58101D"/>
    <w:rPr>
      <w:rFonts w:ascii="Calibri" w:eastAsia="Calibri" w:hAnsi="Calibri"/>
      <w:sz w:val="22"/>
      <w:szCs w:val="22"/>
      <w:lang w:val="en-GB" w:eastAsia="en-SE"/>
    </w:rPr>
  </w:style>
  <w:style w:type="paragraph" w:styleId="NormalWeb">
    <w:name w:val="Normal (Web)"/>
    <w:basedOn w:val="Normal"/>
    <w:uiPriority w:val="99"/>
    <w:unhideWhenUsed/>
    <w:qFormat/>
    <w:rsid w:val="0058101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UnresolvedMention1">
    <w:name w:val="Unresolved Mention1"/>
    <w:uiPriority w:val="99"/>
    <w:unhideWhenUsed/>
    <w:rsid w:val="0058101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8101D"/>
    <w:rPr>
      <w:rFonts w:ascii="Times New Roman" w:hAnsi="Times New Roman"/>
      <w:sz w:val="16"/>
      <w:lang w:val="en-GB" w:eastAsia="en-US"/>
    </w:rPr>
  </w:style>
  <w:style w:type="character" w:customStyle="1" w:styleId="DocumentMapChar">
    <w:name w:val="Document Map Char"/>
    <w:link w:val="DocumentMap"/>
    <w:uiPriority w:val="99"/>
    <w:rsid w:val="0058101D"/>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58101D"/>
    <w:pPr>
      <w:overflowPunct w:val="0"/>
      <w:autoSpaceDE w:val="0"/>
      <w:autoSpaceDN w:val="0"/>
      <w:adjustRightInd w:val="0"/>
      <w:spacing w:after="120"/>
      <w:ind w:left="360"/>
      <w:textAlignment w:val="baseline"/>
    </w:pPr>
    <w:rPr>
      <w:rFonts w:eastAsia="SimSun"/>
      <w:lang w:eastAsia="en-SE"/>
    </w:rPr>
  </w:style>
  <w:style w:type="character" w:customStyle="1" w:styleId="BodyTextIndentChar">
    <w:name w:val="Body Text Indent Char"/>
    <w:basedOn w:val="DefaultParagraphFont"/>
    <w:link w:val="BodyTextIndent"/>
    <w:uiPriority w:val="99"/>
    <w:rsid w:val="0058101D"/>
    <w:rPr>
      <w:rFonts w:ascii="Times New Roman" w:eastAsia="SimSun" w:hAnsi="Times New Roman"/>
      <w:lang w:val="en-GB" w:eastAsia="en-S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58101D"/>
    <w:pPr>
      <w:overflowPunct w:val="0"/>
      <w:autoSpaceDE w:val="0"/>
      <w:autoSpaceDN w:val="0"/>
      <w:adjustRightInd w:val="0"/>
      <w:textAlignment w:val="baseline"/>
    </w:pPr>
    <w:rPr>
      <w:rFonts w:eastAsia="SimSun"/>
      <w:b/>
      <w:bCs/>
      <w:lang w:eastAsia="en-SE"/>
    </w:rPr>
  </w:style>
  <w:style w:type="character" w:customStyle="1" w:styleId="fontstyle01">
    <w:name w:val="fontstyle01"/>
    <w:rsid w:val="0058101D"/>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58101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8101D"/>
    <w:pPr>
      <w:overflowPunct w:val="0"/>
      <w:autoSpaceDE w:val="0"/>
      <w:autoSpaceDN w:val="0"/>
      <w:adjustRightInd w:val="0"/>
      <w:spacing w:after="120"/>
      <w:textAlignment w:val="baseline"/>
    </w:pPr>
    <w:rPr>
      <w:rFonts w:eastAsia="SimSun"/>
      <w:lang w:eastAsia="en-S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58101D"/>
    <w:rPr>
      <w:rFonts w:ascii="Times New Roman" w:eastAsia="SimSun" w:hAnsi="Times New Roman"/>
      <w:lang w:val="en-GB" w:eastAsia="en-SE"/>
    </w:rPr>
  </w:style>
  <w:style w:type="paragraph" w:styleId="PlainText">
    <w:name w:val="Plain Text"/>
    <w:basedOn w:val="Normal"/>
    <w:link w:val="PlainTextChar"/>
    <w:uiPriority w:val="99"/>
    <w:rsid w:val="0058101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58101D"/>
    <w:rPr>
      <w:rFonts w:ascii="Courier New" w:eastAsia="PMingLiU" w:hAnsi="Courier New"/>
      <w:kern w:val="2"/>
      <w:sz w:val="24"/>
      <w:szCs w:val="22"/>
      <w:lang w:val="nb-NO" w:eastAsia="zh-TW"/>
    </w:rPr>
  </w:style>
  <w:style w:type="character" w:customStyle="1" w:styleId="msoins0">
    <w:name w:val="msoins"/>
    <w:rsid w:val="0058101D"/>
  </w:style>
  <w:style w:type="character" w:customStyle="1" w:styleId="B2Char1">
    <w:name w:val="B2 Char1"/>
    <w:rsid w:val="0058101D"/>
    <w:rPr>
      <w:rFonts w:ascii="Times New Roman" w:hAnsi="Times New Roman"/>
      <w:lang w:val="en-GB"/>
    </w:rPr>
  </w:style>
  <w:style w:type="paragraph" w:customStyle="1" w:styleId="FL">
    <w:name w:val="FL"/>
    <w:basedOn w:val="Normal"/>
    <w:uiPriority w:val="99"/>
    <w:rsid w:val="0058101D"/>
    <w:pPr>
      <w:keepNext/>
      <w:keepLines/>
      <w:overflowPunct w:val="0"/>
      <w:autoSpaceDE w:val="0"/>
      <w:autoSpaceDN w:val="0"/>
      <w:adjustRightInd w:val="0"/>
      <w:spacing w:before="60"/>
      <w:jc w:val="center"/>
      <w:textAlignment w:val="baseline"/>
    </w:pPr>
    <w:rPr>
      <w:rFonts w:ascii="Arial" w:hAnsi="Arial"/>
      <w:b/>
      <w:lang w:eastAsia="en-SE"/>
    </w:rPr>
  </w:style>
  <w:style w:type="paragraph" w:customStyle="1" w:styleId="B1">
    <w:name w:val="B1+"/>
    <w:basedOn w:val="B10"/>
    <w:link w:val="B1Car"/>
    <w:rsid w:val="0058101D"/>
    <w:pPr>
      <w:numPr>
        <w:numId w:val="4"/>
      </w:numPr>
      <w:overflowPunct w:val="0"/>
      <w:autoSpaceDE w:val="0"/>
      <w:autoSpaceDN w:val="0"/>
      <w:adjustRightInd w:val="0"/>
      <w:textAlignment w:val="baseline"/>
    </w:pPr>
    <w:rPr>
      <w:lang w:eastAsia="en-SE"/>
    </w:rPr>
  </w:style>
  <w:style w:type="character" w:customStyle="1" w:styleId="B1Car">
    <w:name w:val="B1+ Car"/>
    <w:link w:val="B1"/>
    <w:rsid w:val="0058101D"/>
    <w:rPr>
      <w:rFonts w:ascii="Times New Roman" w:hAnsi="Times New Roman"/>
      <w:lang w:val="en-GB" w:eastAsia="en-SE"/>
    </w:rPr>
  </w:style>
  <w:style w:type="paragraph" w:customStyle="1" w:styleId="TAJ">
    <w:name w:val="TAJ"/>
    <w:basedOn w:val="TH"/>
    <w:uiPriority w:val="99"/>
    <w:rsid w:val="0058101D"/>
    <w:pPr>
      <w:overflowPunct w:val="0"/>
      <w:autoSpaceDE w:val="0"/>
      <w:autoSpaceDN w:val="0"/>
      <w:adjustRightInd w:val="0"/>
      <w:textAlignment w:val="baseline"/>
    </w:pPr>
    <w:rPr>
      <w:lang w:eastAsia="en-SE"/>
    </w:rPr>
  </w:style>
  <w:style w:type="paragraph" w:customStyle="1" w:styleId="Guidance">
    <w:name w:val="Guidance"/>
    <w:basedOn w:val="Normal"/>
    <w:uiPriority w:val="99"/>
    <w:rsid w:val="0058101D"/>
    <w:pPr>
      <w:overflowPunct w:val="0"/>
      <w:autoSpaceDE w:val="0"/>
      <w:autoSpaceDN w:val="0"/>
      <w:adjustRightInd w:val="0"/>
      <w:textAlignment w:val="baseline"/>
    </w:pPr>
    <w:rPr>
      <w:i/>
      <w:color w:val="0000FF"/>
      <w:lang w:eastAsia="en-SE"/>
    </w:rPr>
  </w:style>
  <w:style w:type="character" w:customStyle="1" w:styleId="ListBullet2Char">
    <w:name w:val="List Bullet 2 Char"/>
    <w:aliases w:val="lb2 Char"/>
    <w:link w:val="ListBullet2"/>
    <w:rsid w:val="0058101D"/>
    <w:rPr>
      <w:rFonts w:ascii="Times New Roman" w:hAnsi="Times New Roman"/>
      <w:lang w:val="en-GB" w:eastAsia="en-US"/>
    </w:rPr>
  </w:style>
  <w:style w:type="character" w:customStyle="1" w:styleId="EditorsNoteCarCar">
    <w:name w:val="Editor's Note Car Car"/>
    <w:rsid w:val="0058101D"/>
    <w:rPr>
      <w:rFonts w:eastAsia="Times New Roman"/>
      <w:color w:val="FF0000"/>
    </w:rPr>
  </w:style>
  <w:style w:type="character" w:styleId="PageNumber">
    <w:name w:val="page number"/>
    <w:qFormat/>
    <w:rsid w:val="0058101D"/>
  </w:style>
  <w:style w:type="character" w:customStyle="1" w:styleId="FooterChar">
    <w:name w:val="Footer Char"/>
    <w:aliases w:val="footer odd Char,footer Char,fo Char,pie de página Char"/>
    <w:link w:val="Footer"/>
    <w:rsid w:val="0058101D"/>
    <w:rPr>
      <w:rFonts w:ascii="Arial" w:hAnsi="Arial"/>
      <w:b/>
      <w:i/>
      <w:noProof/>
      <w:sz w:val="18"/>
      <w:lang w:val="en-GB" w:eastAsia="en-US"/>
    </w:rPr>
  </w:style>
  <w:style w:type="character" w:customStyle="1" w:styleId="TAL0">
    <w:name w:val="TAL (文字)"/>
    <w:qFormat/>
    <w:locked/>
    <w:rsid w:val="0058101D"/>
    <w:rPr>
      <w:rFonts w:ascii="Arial" w:eastAsia="Times New Roman" w:hAnsi="Arial" w:cs="Arial"/>
      <w:sz w:val="18"/>
    </w:rPr>
  </w:style>
  <w:style w:type="paragraph" w:customStyle="1" w:styleId="TALCharChar">
    <w:name w:val="TAL Char Char"/>
    <w:basedOn w:val="Normal"/>
    <w:link w:val="TALCharCharChar"/>
    <w:rsid w:val="0058101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58101D"/>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8101D"/>
    <w:rPr>
      <w:rFonts w:ascii="Arial" w:hAnsi="Arial"/>
      <w:sz w:val="36"/>
      <w:lang w:val="en-GB" w:eastAsia="en-US"/>
    </w:rPr>
  </w:style>
  <w:style w:type="character" w:customStyle="1" w:styleId="Heading6Char">
    <w:name w:val="Heading 6 Char"/>
    <w:aliases w:val="T1 Char4,Header 6 Char"/>
    <w:link w:val="Heading6"/>
    <w:rsid w:val="0058101D"/>
    <w:rPr>
      <w:rFonts w:ascii="Arial" w:hAnsi="Arial"/>
      <w:lang w:val="en-GB" w:eastAsia="en-US"/>
    </w:rPr>
  </w:style>
  <w:style w:type="character" w:customStyle="1" w:styleId="Heading7Char">
    <w:name w:val="Heading 7 Char"/>
    <w:aliases w:val="L7 Char,Header 7 Char"/>
    <w:link w:val="Heading7"/>
    <w:rsid w:val="0058101D"/>
    <w:rPr>
      <w:rFonts w:ascii="Arial" w:hAnsi="Arial"/>
      <w:lang w:val="en-GB" w:eastAsia="en-US"/>
    </w:rPr>
  </w:style>
  <w:style w:type="character" w:customStyle="1" w:styleId="Heading8Char">
    <w:name w:val="Heading 8 Char"/>
    <w:link w:val="Heading8"/>
    <w:rsid w:val="0058101D"/>
    <w:rPr>
      <w:rFonts w:ascii="Arial" w:hAnsi="Arial"/>
      <w:sz w:val="36"/>
      <w:lang w:val="en-GB" w:eastAsia="en-US"/>
    </w:rPr>
  </w:style>
  <w:style w:type="character" w:customStyle="1" w:styleId="Heading9Char">
    <w:name w:val="Heading 9 Char"/>
    <w:aliases w:val="Figure Heading Char2,FH Char2"/>
    <w:link w:val="Heading9"/>
    <w:rsid w:val="0058101D"/>
    <w:rPr>
      <w:rFonts w:ascii="Arial" w:hAnsi="Arial"/>
      <w:sz w:val="36"/>
      <w:lang w:val="en-GB" w:eastAsia="en-US"/>
    </w:rPr>
  </w:style>
  <w:style w:type="character" w:customStyle="1" w:styleId="apple-converted-space">
    <w:name w:val="apple-converted-space"/>
    <w:qFormat/>
    <w:rsid w:val="0058101D"/>
  </w:style>
  <w:style w:type="paragraph" w:customStyle="1" w:styleId="Separation">
    <w:name w:val="Separation"/>
    <w:basedOn w:val="Heading1"/>
    <w:next w:val="Normal"/>
    <w:uiPriority w:val="99"/>
    <w:rsid w:val="0058101D"/>
    <w:pPr>
      <w:pBdr>
        <w:top w:val="none" w:sz="0" w:space="0" w:color="auto"/>
      </w:pBdr>
      <w:overflowPunct w:val="0"/>
      <w:autoSpaceDE w:val="0"/>
      <w:autoSpaceDN w:val="0"/>
      <w:adjustRightInd w:val="0"/>
      <w:textAlignment w:val="baseline"/>
    </w:pPr>
    <w:rPr>
      <w:b/>
      <w:color w:val="0000FF"/>
      <w:lang w:eastAsia="en-SE"/>
    </w:rPr>
  </w:style>
  <w:style w:type="paragraph" w:customStyle="1" w:styleId="msonormal0">
    <w:name w:val="msonormal"/>
    <w:basedOn w:val="Normal"/>
    <w:uiPriority w:val="99"/>
    <w:rsid w:val="0058101D"/>
    <w:pPr>
      <w:overflowPunct w:val="0"/>
      <w:autoSpaceDE w:val="0"/>
      <w:autoSpaceDN w:val="0"/>
      <w:adjustRightInd w:val="0"/>
      <w:spacing w:before="100" w:beforeAutospacing="1" w:after="100" w:afterAutospacing="1"/>
    </w:pPr>
    <w:rPr>
      <w:sz w:val="24"/>
      <w:szCs w:val="24"/>
      <w:lang w:val="en-US" w:eastAsia="en-SE"/>
    </w:rPr>
  </w:style>
  <w:style w:type="character" w:customStyle="1" w:styleId="B3Char">
    <w:name w:val="B3 Char"/>
    <w:link w:val="B30"/>
    <w:qFormat/>
    <w:rsid w:val="00F506F1"/>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F506F1"/>
    <w:rPr>
      <w:rFonts w:ascii="Arial" w:hAnsi="Arial"/>
      <w:sz w:val="28"/>
      <w:lang w:val="en-GB" w:eastAsia="en-US"/>
    </w:rPr>
  </w:style>
  <w:style w:type="character" w:customStyle="1" w:styleId="B4Char">
    <w:name w:val="B4 Char"/>
    <w:link w:val="B4"/>
    <w:qFormat/>
    <w:rsid w:val="00F506F1"/>
    <w:rPr>
      <w:rFonts w:ascii="Times New Roman" w:hAnsi="Times New Roman"/>
      <w:lang w:val="en-GB" w:eastAsia="en-US"/>
    </w:rPr>
  </w:style>
  <w:style w:type="character" w:customStyle="1" w:styleId="ListChar">
    <w:name w:val="List Char"/>
    <w:link w:val="List"/>
    <w:rsid w:val="00F506F1"/>
    <w:rPr>
      <w:rFonts w:ascii="Times New Roman" w:hAnsi="Times New Roman"/>
      <w:lang w:val="en-GB" w:eastAsia="en-US"/>
    </w:rPr>
  </w:style>
  <w:style w:type="character" w:customStyle="1" w:styleId="ListBulletChar">
    <w:name w:val="List Bullet Char"/>
    <w:aliases w:val="UL Char"/>
    <w:link w:val="ListBullet"/>
    <w:rsid w:val="00F506F1"/>
    <w:rPr>
      <w:rFonts w:ascii="Times New Roman" w:hAnsi="Times New Roman"/>
      <w:lang w:val="en-GB" w:eastAsia="en-US"/>
    </w:rPr>
  </w:style>
  <w:style w:type="character" w:customStyle="1" w:styleId="ListBullet3Char">
    <w:name w:val="List Bullet 3 Char"/>
    <w:link w:val="ListBullet3"/>
    <w:rsid w:val="00F506F1"/>
    <w:rPr>
      <w:rFonts w:ascii="Times New Roman" w:hAnsi="Times New Roman"/>
      <w:lang w:val="en-GB" w:eastAsia="en-US"/>
    </w:rPr>
  </w:style>
  <w:style w:type="character" w:customStyle="1" w:styleId="List2Char">
    <w:name w:val="List 2 Char"/>
    <w:link w:val="List2"/>
    <w:rsid w:val="00F506F1"/>
    <w:rPr>
      <w:rFonts w:ascii="Times New Roman" w:hAnsi="Times New Roman"/>
      <w:lang w:val="en-GB" w:eastAsia="en-US"/>
    </w:rPr>
  </w:style>
  <w:style w:type="paragraph" w:styleId="IndexHeading">
    <w:name w:val="index heading"/>
    <w:basedOn w:val="Normal"/>
    <w:next w:val="Normal"/>
    <w:rsid w:val="00F506F1"/>
    <w:pPr>
      <w:pBdr>
        <w:top w:val="single" w:sz="12" w:space="0" w:color="auto"/>
      </w:pBdr>
      <w:overflowPunct w:val="0"/>
      <w:autoSpaceDE w:val="0"/>
      <w:autoSpaceDN w:val="0"/>
      <w:adjustRightInd w:val="0"/>
      <w:spacing w:before="360" w:after="240"/>
      <w:textAlignment w:val="baseline"/>
    </w:pPr>
    <w:rPr>
      <w:rFonts w:eastAsia="MS Mincho"/>
      <w:b/>
      <w:i/>
      <w:sz w:val="26"/>
      <w:lang w:eastAsia="en-SE"/>
    </w:rPr>
  </w:style>
  <w:style w:type="paragraph" w:customStyle="1" w:styleId="TabList">
    <w:name w:val="TabList"/>
    <w:basedOn w:val="Normal"/>
    <w:rsid w:val="00F506F1"/>
    <w:pPr>
      <w:tabs>
        <w:tab w:val="left" w:pos="1134"/>
      </w:tabs>
      <w:overflowPunct w:val="0"/>
      <w:autoSpaceDE w:val="0"/>
      <w:autoSpaceDN w:val="0"/>
      <w:adjustRightInd w:val="0"/>
      <w:spacing w:after="0"/>
      <w:textAlignment w:val="baseline"/>
    </w:pPr>
    <w:rPr>
      <w:rFonts w:eastAsia="MS Mincho"/>
      <w:lang w:eastAsia="en-S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506F1"/>
    <w:rPr>
      <w:rFonts w:ascii="Times New Roman" w:eastAsia="SimSun" w:hAnsi="Times New Roman"/>
      <w:b/>
      <w:bCs/>
      <w:lang w:val="en-GB" w:eastAsia="en-SE"/>
    </w:rPr>
  </w:style>
  <w:style w:type="paragraph" w:customStyle="1" w:styleId="tabletext">
    <w:name w:val="table text"/>
    <w:basedOn w:val="Normal"/>
    <w:next w:val="table"/>
    <w:rsid w:val="00F506F1"/>
    <w:pPr>
      <w:overflowPunct w:val="0"/>
      <w:autoSpaceDE w:val="0"/>
      <w:autoSpaceDN w:val="0"/>
      <w:adjustRightInd w:val="0"/>
      <w:spacing w:after="0"/>
      <w:textAlignment w:val="baseline"/>
    </w:pPr>
    <w:rPr>
      <w:rFonts w:eastAsia="MS Mincho"/>
      <w:i/>
      <w:lang w:eastAsia="en-SE"/>
    </w:rPr>
  </w:style>
  <w:style w:type="paragraph" w:customStyle="1" w:styleId="table">
    <w:name w:val="table"/>
    <w:basedOn w:val="Normal"/>
    <w:next w:val="Normal"/>
    <w:rsid w:val="00F506F1"/>
    <w:pPr>
      <w:overflowPunct w:val="0"/>
      <w:autoSpaceDE w:val="0"/>
      <w:autoSpaceDN w:val="0"/>
      <w:adjustRightInd w:val="0"/>
      <w:spacing w:after="0"/>
      <w:jc w:val="center"/>
      <w:textAlignment w:val="baseline"/>
    </w:pPr>
    <w:rPr>
      <w:rFonts w:eastAsia="MS Mincho"/>
      <w:lang w:val="en-US" w:eastAsia="en-SE"/>
    </w:rPr>
  </w:style>
  <w:style w:type="paragraph" w:customStyle="1" w:styleId="HE">
    <w:name w:val="HE"/>
    <w:basedOn w:val="Normal"/>
    <w:rsid w:val="00F506F1"/>
    <w:pPr>
      <w:overflowPunct w:val="0"/>
      <w:autoSpaceDE w:val="0"/>
      <w:autoSpaceDN w:val="0"/>
      <w:adjustRightInd w:val="0"/>
      <w:spacing w:after="0"/>
      <w:textAlignment w:val="baseline"/>
    </w:pPr>
    <w:rPr>
      <w:rFonts w:eastAsia="MS Mincho"/>
      <w:b/>
      <w:lang w:eastAsia="en-SE"/>
    </w:rPr>
  </w:style>
  <w:style w:type="paragraph" w:customStyle="1" w:styleId="text">
    <w:name w:val="text"/>
    <w:basedOn w:val="Normal"/>
    <w:rsid w:val="00F506F1"/>
    <w:pPr>
      <w:widowControl w:val="0"/>
      <w:overflowPunct w:val="0"/>
      <w:autoSpaceDE w:val="0"/>
      <w:autoSpaceDN w:val="0"/>
      <w:adjustRightInd w:val="0"/>
      <w:spacing w:after="240"/>
      <w:jc w:val="both"/>
      <w:textAlignment w:val="baseline"/>
    </w:pPr>
    <w:rPr>
      <w:rFonts w:eastAsia="MS Mincho"/>
      <w:sz w:val="24"/>
      <w:lang w:val="en-AU" w:eastAsia="en-SE"/>
    </w:rPr>
  </w:style>
  <w:style w:type="paragraph" w:customStyle="1" w:styleId="Reference">
    <w:name w:val="Reference"/>
    <w:basedOn w:val="EX"/>
    <w:rsid w:val="00F506F1"/>
    <w:pPr>
      <w:tabs>
        <w:tab w:val="num" w:pos="567"/>
      </w:tabs>
      <w:overflowPunct w:val="0"/>
      <w:autoSpaceDE w:val="0"/>
      <w:autoSpaceDN w:val="0"/>
      <w:adjustRightInd w:val="0"/>
      <w:ind w:left="567" w:hanging="567"/>
      <w:textAlignment w:val="baseline"/>
    </w:pPr>
    <w:rPr>
      <w:rFonts w:eastAsia="MS Mincho"/>
      <w:lang w:eastAsia="en-SE"/>
    </w:rPr>
  </w:style>
  <w:style w:type="paragraph" w:customStyle="1" w:styleId="berschrift1H1">
    <w:name w:val="Überschrift 1.H1"/>
    <w:basedOn w:val="Normal"/>
    <w:next w:val="Normal"/>
    <w:rsid w:val="00F506F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F506F1"/>
    <w:rPr>
      <w:rFonts w:ascii="Arial" w:eastAsia="MS Mincho" w:hAnsi="Arial"/>
      <w:lang w:val="en-GB" w:eastAsia="en-US"/>
    </w:rPr>
  </w:style>
  <w:style w:type="paragraph" w:customStyle="1" w:styleId="textintend1">
    <w:name w:val="text intend 1"/>
    <w:basedOn w:val="text"/>
    <w:rsid w:val="00F506F1"/>
    <w:pPr>
      <w:widowControl/>
      <w:tabs>
        <w:tab w:val="num" w:pos="992"/>
      </w:tabs>
      <w:spacing w:after="120"/>
      <w:ind w:left="992" w:hanging="425"/>
    </w:pPr>
    <w:rPr>
      <w:lang w:val="en-US"/>
    </w:rPr>
  </w:style>
  <w:style w:type="paragraph" w:customStyle="1" w:styleId="textintend2">
    <w:name w:val="text intend 2"/>
    <w:basedOn w:val="text"/>
    <w:rsid w:val="00F506F1"/>
    <w:pPr>
      <w:widowControl/>
      <w:tabs>
        <w:tab w:val="num" w:pos="1418"/>
      </w:tabs>
      <w:spacing w:after="120"/>
      <w:ind w:left="1418" w:hanging="426"/>
    </w:pPr>
    <w:rPr>
      <w:lang w:val="en-US"/>
    </w:rPr>
  </w:style>
  <w:style w:type="paragraph" w:customStyle="1" w:styleId="textintend3">
    <w:name w:val="text intend 3"/>
    <w:basedOn w:val="text"/>
    <w:rsid w:val="00F506F1"/>
    <w:pPr>
      <w:widowControl/>
      <w:tabs>
        <w:tab w:val="num" w:pos="1843"/>
      </w:tabs>
      <w:spacing w:after="120"/>
      <w:ind w:left="1843" w:hanging="425"/>
    </w:pPr>
    <w:rPr>
      <w:lang w:val="en-US"/>
    </w:rPr>
  </w:style>
  <w:style w:type="paragraph" w:customStyle="1" w:styleId="normalpuce">
    <w:name w:val="normal puce"/>
    <w:basedOn w:val="Normal"/>
    <w:rsid w:val="00F506F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SE"/>
    </w:rPr>
  </w:style>
  <w:style w:type="paragraph" w:styleId="BodyText2">
    <w:name w:val="Body Text 2"/>
    <w:basedOn w:val="Normal"/>
    <w:link w:val="BodyText2Char"/>
    <w:rsid w:val="00F506F1"/>
    <w:pPr>
      <w:overflowPunct w:val="0"/>
      <w:autoSpaceDE w:val="0"/>
      <w:autoSpaceDN w:val="0"/>
      <w:adjustRightInd w:val="0"/>
      <w:spacing w:after="0"/>
      <w:jc w:val="both"/>
      <w:textAlignment w:val="baseline"/>
    </w:pPr>
    <w:rPr>
      <w:rFonts w:eastAsia="MS Mincho"/>
      <w:sz w:val="24"/>
      <w:lang w:eastAsia="en-SE"/>
    </w:rPr>
  </w:style>
  <w:style w:type="character" w:customStyle="1" w:styleId="BodyText2Char">
    <w:name w:val="Body Text 2 Char"/>
    <w:basedOn w:val="DefaultParagraphFont"/>
    <w:link w:val="BodyText2"/>
    <w:rsid w:val="00F506F1"/>
    <w:rPr>
      <w:rFonts w:ascii="Times New Roman" w:eastAsia="MS Mincho" w:hAnsi="Times New Roman"/>
      <w:sz w:val="24"/>
      <w:lang w:val="en-GB" w:eastAsia="en-SE"/>
    </w:rPr>
  </w:style>
  <w:style w:type="paragraph" w:customStyle="1" w:styleId="para">
    <w:name w:val="para"/>
    <w:basedOn w:val="Normal"/>
    <w:rsid w:val="00F506F1"/>
    <w:pPr>
      <w:overflowPunct w:val="0"/>
      <w:autoSpaceDE w:val="0"/>
      <w:autoSpaceDN w:val="0"/>
      <w:adjustRightInd w:val="0"/>
      <w:spacing w:after="240"/>
      <w:jc w:val="both"/>
      <w:textAlignment w:val="baseline"/>
    </w:pPr>
    <w:rPr>
      <w:rFonts w:ascii="Helvetica" w:eastAsia="MS Mincho" w:hAnsi="Helvetica"/>
      <w:lang w:eastAsia="en-SE"/>
    </w:rPr>
  </w:style>
  <w:style w:type="character" w:customStyle="1" w:styleId="MTEquationSection">
    <w:name w:val="MTEquationSection"/>
    <w:rsid w:val="00F506F1"/>
    <w:rPr>
      <w:noProof w:val="0"/>
      <w:vanish w:val="0"/>
      <w:color w:val="FF0000"/>
      <w:lang w:eastAsia="en-US"/>
    </w:rPr>
  </w:style>
  <w:style w:type="paragraph" w:customStyle="1" w:styleId="MTDisplayEquation">
    <w:name w:val="MTDisplayEquation"/>
    <w:basedOn w:val="Normal"/>
    <w:rsid w:val="00F506F1"/>
    <w:pPr>
      <w:tabs>
        <w:tab w:val="center" w:pos="4820"/>
        <w:tab w:val="right" w:pos="9640"/>
      </w:tabs>
      <w:overflowPunct w:val="0"/>
      <w:autoSpaceDE w:val="0"/>
      <w:autoSpaceDN w:val="0"/>
      <w:adjustRightInd w:val="0"/>
      <w:textAlignment w:val="baseline"/>
    </w:pPr>
    <w:rPr>
      <w:rFonts w:eastAsia="MS Mincho"/>
      <w:lang w:eastAsia="en-SE"/>
    </w:rPr>
  </w:style>
  <w:style w:type="paragraph" w:styleId="BodyTextIndent2">
    <w:name w:val="Body Text Indent 2"/>
    <w:basedOn w:val="Normal"/>
    <w:link w:val="BodyTextIndent2Char"/>
    <w:rsid w:val="00F506F1"/>
    <w:pPr>
      <w:overflowPunct w:val="0"/>
      <w:autoSpaceDE w:val="0"/>
      <w:autoSpaceDN w:val="0"/>
      <w:adjustRightInd w:val="0"/>
      <w:ind w:left="568" w:hanging="568"/>
      <w:textAlignment w:val="baseline"/>
    </w:pPr>
    <w:rPr>
      <w:rFonts w:eastAsia="MS Mincho"/>
      <w:lang w:eastAsia="en-SE"/>
    </w:rPr>
  </w:style>
  <w:style w:type="character" w:customStyle="1" w:styleId="BodyTextIndent2Char">
    <w:name w:val="Body Text Indent 2 Char"/>
    <w:basedOn w:val="DefaultParagraphFont"/>
    <w:link w:val="BodyTextIndent2"/>
    <w:rsid w:val="00F506F1"/>
    <w:rPr>
      <w:rFonts w:ascii="Times New Roman" w:eastAsia="MS Mincho" w:hAnsi="Times New Roman"/>
      <w:lang w:val="en-GB" w:eastAsia="en-SE"/>
    </w:rPr>
  </w:style>
  <w:style w:type="paragraph" w:customStyle="1" w:styleId="List1">
    <w:name w:val="List1"/>
    <w:basedOn w:val="Normal"/>
    <w:rsid w:val="00F506F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SE"/>
    </w:rPr>
  </w:style>
  <w:style w:type="paragraph" w:styleId="BodyText3">
    <w:name w:val="Body Text 3"/>
    <w:basedOn w:val="Normal"/>
    <w:link w:val="BodyText3Char"/>
    <w:rsid w:val="00F506F1"/>
    <w:pPr>
      <w:overflowPunct w:val="0"/>
      <w:autoSpaceDE w:val="0"/>
      <w:autoSpaceDN w:val="0"/>
      <w:adjustRightInd w:val="0"/>
      <w:textAlignment w:val="baseline"/>
    </w:pPr>
    <w:rPr>
      <w:rFonts w:eastAsia="MS Mincho"/>
      <w:b/>
      <w:i/>
      <w:lang w:eastAsia="en-SE"/>
    </w:rPr>
  </w:style>
  <w:style w:type="character" w:customStyle="1" w:styleId="BodyText3Char">
    <w:name w:val="Body Text 3 Char"/>
    <w:basedOn w:val="DefaultParagraphFont"/>
    <w:link w:val="BodyText3"/>
    <w:rsid w:val="00F506F1"/>
    <w:rPr>
      <w:rFonts w:ascii="Times New Roman" w:eastAsia="MS Mincho" w:hAnsi="Times New Roman"/>
      <w:b/>
      <w:i/>
      <w:lang w:val="en-GB" w:eastAsia="en-SE"/>
    </w:rPr>
  </w:style>
  <w:style w:type="paragraph" w:customStyle="1" w:styleId="TdocText">
    <w:name w:val="Tdoc_Text"/>
    <w:basedOn w:val="Normal"/>
    <w:rsid w:val="00F506F1"/>
    <w:pPr>
      <w:overflowPunct w:val="0"/>
      <w:autoSpaceDE w:val="0"/>
      <w:autoSpaceDN w:val="0"/>
      <w:adjustRightInd w:val="0"/>
      <w:spacing w:before="120" w:after="0"/>
      <w:jc w:val="both"/>
      <w:textAlignment w:val="baseline"/>
    </w:pPr>
    <w:rPr>
      <w:rFonts w:eastAsia="MS Mincho"/>
      <w:lang w:val="en-US" w:eastAsia="en-SE"/>
    </w:rPr>
  </w:style>
  <w:style w:type="paragraph" w:customStyle="1" w:styleId="centered">
    <w:name w:val="centered"/>
    <w:basedOn w:val="Normal"/>
    <w:rsid w:val="00F506F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SE"/>
    </w:rPr>
  </w:style>
  <w:style w:type="character" w:customStyle="1" w:styleId="superscript">
    <w:name w:val="superscript"/>
    <w:aliases w:val="+"/>
    <w:rsid w:val="00F506F1"/>
    <w:rPr>
      <w:rFonts w:ascii="Bookman" w:hAnsi="Bookman"/>
      <w:position w:val="6"/>
      <w:sz w:val="18"/>
    </w:rPr>
  </w:style>
  <w:style w:type="paragraph" w:customStyle="1" w:styleId="References">
    <w:name w:val="References"/>
    <w:basedOn w:val="Normal"/>
    <w:rsid w:val="00F506F1"/>
    <w:pPr>
      <w:numPr>
        <w:numId w:val="30"/>
      </w:numPr>
      <w:tabs>
        <w:tab w:val="clear" w:pos="360"/>
      </w:tabs>
      <w:overflowPunct w:val="0"/>
      <w:autoSpaceDE w:val="0"/>
      <w:autoSpaceDN w:val="0"/>
      <w:adjustRightInd w:val="0"/>
      <w:spacing w:after="80"/>
      <w:ind w:left="720"/>
      <w:textAlignment w:val="baseline"/>
    </w:pPr>
    <w:rPr>
      <w:rFonts w:eastAsia="MS Mincho"/>
      <w:sz w:val="18"/>
      <w:lang w:val="en-US" w:eastAsia="en-SE"/>
    </w:rPr>
  </w:style>
  <w:style w:type="paragraph" w:customStyle="1" w:styleId="ZchnZchn">
    <w:name w:val="Zchn Zchn"/>
    <w:semiHidden/>
    <w:rsid w:val="00F506F1"/>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F506F1"/>
    <w:rPr>
      <w:rFonts w:eastAsia="MS Mincho"/>
      <w:lang w:val="en-GB" w:eastAsia="en-US" w:bidi="ar-SA"/>
    </w:rPr>
  </w:style>
  <w:style w:type="character" w:customStyle="1" w:styleId="B1Char1">
    <w:name w:val="B1 Char1"/>
    <w:qFormat/>
    <w:rsid w:val="00F506F1"/>
    <w:rPr>
      <w:rFonts w:eastAsia="MS Mincho"/>
      <w:lang w:val="en-GB" w:eastAsia="en-US" w:bidi="ar-SA"/>
    </w:rPr>
  </w:style>
  <w:style w:type="paragraph" w:customStyle="1" w:styleId="TableText0">
    <w:name w:val="TableText"/>
    <w:basedOn w:val="BodyTextIndent"/>
    <w:rsid w:val="00F506F1"/>
    <w:pPr>
      <w:keepNext/>
      <w:keepLines/>
      <w:spacing w:after="180"/>
      <w:ind w:left="0"/>
      <w:jc w:val="center"/>
    </w:pPr>
    <w:rPr>
      <w:rFonts w:eastAsia="MS Mincho"/>
      <w:snapToGrid w:val="0"/>
      <w:kern w:val="2"/>
    </w:rPr>
  </w:style>
  <w:style w:type="paragraph" w:customStyle="1" w:styleId="CharCharCharChar1">
    <w:name w:val="Char Char Char Char1"/>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F506F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SE"/>
    </w:rPr>
  </w:style>
  <w:style w:type="character" w:customStyle="1" w:styleId="GuidanceChar">
    <w:name w:val="Guidance Char"/>
    <w:rsid w:val="00F506F1"/>
    <w:rPr>
      <w:rFonts w:eastAsia="SimSun"/>
      <w:i/>
      <w:color w:val="0000FF"/>
      <w:lang w:val="en-GB" w:eastAsia="en-US"/>
    </w:rPr>
  </w:style>
  <w:style w:type="paragraph" w:customStyle="1" w:styleId="Bulletedo1">
    <w:name w:val="Bulleted o 1"/>
    <w:basedOn w:val="Normal"/>
    <w:uiPriority w:val="99"/>
    <w:rsid w:val="00F506F1"/>
    <w:pPr>
      <w:numPr>
        <w:numId w:val="32"/>
      </w:numPr>
      <w:tabs>
        <w:tab w:val="clear" w:pos="360"/>
        <w:tab w:val="num" w:pos="851"/>
      </w:tabs>
      <w:overflowPunct w:val="0"/>
      <w:autoSpaceDE w:val="0"/>
      <w:autoSpaceDN w:val="0"/>
      <w:adjustRightInd w:val="0"/>
      <w:spacing w:before="120" w:after="120"/>
      <w:ind w:left="851" w:hanging="851"/>
      <w:textAlignment w:val="baseline"/>
    </w:pPr>
    <w:rPr>
      <w:lang w:eastAsia="en-SE"/>
    </w:rPr>
  </w:style>
  <w:style w:type="paragraph" w:styleId="TOCHeading">
    <w:name w:val="TOC Heading"/>
    <w:basedOn w:val="Heading1"/>
    <w:next w:val="Normal"/>
    <w:uiPriority w:val="39"/>
    <w:unhideWhenUsed/>
    <w:qFormat/>
    <w:rsid w:val="00F506F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SE"/>
    </w:rPr>
  </w:style>
  <w:style w:type="character" w:styleId="Strong">
    <w:name w:val="Strong"/>
    <w:aliases w:val="Level 2"/>
    <w:qFormat/>
    <w:rsid w:val="00F506F1"/>
    <w:rPr>
      <w:b/>
      <w:bCs/>
    </w:rPr>
  </w:style>
  <w:style w:type="character" w:customStyle="1" w:styleId="CharChar3">
    <w:name w:val="Char Char3"/>
    <w:rsid w:val="00F506F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6F1"/>
    <w:rPr>
      <w:lang w:val="en-GB" w:eastAsia="en-US" w:bidi="ar-SA"/>
    </w:rPr>
  </w:style>
  <w:style w:type="character" w:customStyle="1" w:styleId="msoins00">
    <w:name w:val="msoins0"/>
    <w:rsid w:val="00F506F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6F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6F1"/>
    <w:rPr>
      <w:rFonts w:ascii="Arial" w:hAnsi="Arial"/>
      <w:sz w:val="24"/>
      <w:lang w:val="en-GB" w:eastAsia="en-US" w:bidi="ar-SA"/>
    </w:rPr>
  </w:style>
  <w:style w:type="paragraph" w:customStyle="1" w:styleId="no0">
    <w:name w:val="no"/>
    <w:basedOn w:val="Normal"/>
    <w:rsid w:val="00F506F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6F1"/>
    <w:rPr>
      <w:sz w:val="24"/>
      <w:lang w:val="en-US" w:eastAsia="en-US"/>
    </w:rPr>
  </w:style>
  <w:style w:type="paragraph" w:customStyle="1" w:styleId="IvDbodytext">
    <w:name w:val="IvD bodytext"/>
    <w:basedOn w:val="BodyText"/>
    <w:link w:val="IvDbodytextChar"/>
    <w:qFormat/>
    <w:rsid w:val="00F506F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506F1"/>
    <w:rPr>
      <w:rFonts w:ascii="Arial" w:eastAsia="Malgun Gothic" w:hAnsi="Arial"/>
      <w:spacing w:val="2"/>
      <w:lang w:val="en-GB" w:eastAsia="en-SE"/>
    </w:rPr>
  </w:style>
  <w:style w:type="paragraph" w:customStyle="1" w:styleId="BL">
    <w:name w:val="BL"/>
    <w:basedOn w:val="Normal"/>
    <w:rsid w:val="00F506F1"/>
    <w:pPr>
      <w:numPr>
        <w:numId w:val="33"/>
      </w:numPr>
      <w:tabs>
        <w:tab w:val="left" w:pos="851"/>
      </w:tabs>
      <w:overflowPunct w:val="0"/>
      <w:autoSpaceDE w:val="0"/>
      <w:autoSpaceDN w:val="0"/>
      <w:adjustRightInd w:val="0"/>
      <w:textAlignment w:val="baseline"/>
    </w:pPr>
    <w:rPr>
      <w:rFonts w:eastAsia="PMingLiU"/>
      <w:lang w:eastAsia="en-SE"/>
    </w:rPr>
  </w:style>
  <w:style w:type="numbering" w:customStyle="1" w:styleId="NoList1">
    <w:name w:val="No List1"/>
    <w:next w:val="NoList"/>
    <w:uiPriority w:val="99"/>
    <w:semiHidden/>
    <w:unhideWhenUsed/>
    <w:rsid w:val="00F506F1"/>
  </w:style>
  <w:style w:type="character" w:styleId="PlaceholderText">
    <w:name w:val="Placeholder Text"/>
    <w:uiPriority w:val="99"/>
    <w:rsid w:val="00F506F1"/>
    <w:rPr>
      <w:color w:val="808080"/>
    </w:rPr>
  </w:style>
  <w:style w:type="character" w:customStyle="1" w:styleId="PLChar">
    <w:name w:val="PL Char"/>
    <w:link w:val="PL"/>
    <w:qFormat/>
    <w:rsid w:val="00F506F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6F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6F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F506F1"/>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506F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F506F1"/>
    <w:rPr>
      <w:rFonts w:ascii="Times New Roman" w:eastAsia="SimSun" w:hAnsi="Times New Roman"/>
      <w:lang w:eastAsia="en-US"/>
    </w:rPr>
  </w:style>
  <w:style w:type="character" w:customStyle="1" w:styleId="CharChar31">
    <w:name w:val="Char Char31"/>
    <w:rsid w:val="00F506F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F506F1"/>
    <w:rPr>
      <w:rFonts w:ascii="Arial" w:hAnsi="Arial" w:cs="Times New Roman"/>
      <w:sz w:val="28"/>
      <w:szCs w:val="20"/>
      <w:lang w:val="en-GB" w:eastAsia="en-US"/>
    </w:rPr>
  </w:style>
  <w:style w:type="numbering" w:customStyle="1" w:styleId="1">
    <w:name w:val="リストなし1"/>
    <w:next w:val="NoList"/>
    <w:uiPriority w:val="99"/>
    <w:semiHidden/>
    <w:unhideWhenUsed/>
    <w:rsid w:val="00F506F1"/>
  </w:style>
  <w:style w:type="paragraph" w:customStyle="1" w:styleId="CharCharCharCharChar">
    <w:name w:val="Char Char Char Char Char"/>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6F1"/>
    <w:rPr>
      <w:lang w:val="en-GB" w:eastAsia="ja-JP" w:bidi="ar-SA"/>
    </w:rPr>
  </w:style>
  <w:style w:type="paragraph" w:customStyle="1" w:styleId="1Char">
    <w:name w:val="(文字) (文字)1 Char (文字) (文字)"/>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6F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SE"/>
    </w:rPr>
  </w:style>
  <w:style w:type="character" w:customStyle="1" w:styleId="capCharChar2">
    <w:name w:val="cap Char Char2"/>
    <w:aliases w:val="Caption Char Char1,Caption Char1 Char Char1,cap Char Char1 Char1,Caption Char Char1 Char Char1,cap Char2 Char Char Char1"/>
    <w:rsid w:val="00F506F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6F1"/>
    <w:rPr>
      <w:rFonts w:ascii="Arial" w:hAnsi="Arial"/>
      <w:sz w:val="32"/>
      <w:lang w:val="en-GB" w:eastAsia="ja-JP" w:bidi="ar-SA"/>
    </w:rPr>
  </w:style>
  <w:style w:type="character" w:customStyle="1" w:styleId="CharChar4">
    <w:name w:val="Char Char4"/>
    <w:rsid w:val="00F506F1"/>
    <w:rPr>
      <w:rFonts w:ascii="Courier New" w:hAnsi="Courier New"/>
      <w:lang w:val="nb-NO" w:eastAsia="ja-JP" w:bidi="ar-SA"/>
    </w:rPr>
  </w:style>
  <w:style w:type="character" w:customStyle="1" w:styleId="AndreaLeonardi">
    <w:name w:val="Andrea Leonardi"/>
    <w:semiHidden/>
    <w:rsid w:val="00F506F1"/>
    <w:rPr>
      <w:rFonts w:ascii="Arial" w:hAnsi="Arial" w:cs="Arial"/>
      <w:color w:val="auto"/>
      <w:sz w:val="20"/>
      <w:szCs w:val="20"/>
    </w:rPr>
  </w:style>
  <w:style w:type="character" w:customStyle="1" w:styleId="NOCharChar">
    <w:name w:val="NO Char Char"/>
    <w:rsid w:val="00F506F1"/>
    <w:rPr>
      <w:lang w:val="en-GB" w:eastAsia="en-US" w:bidi="ar-SA"/>
    </w:rPr>
  </w:style>
  <w:style w:type="character" w:customStyle="1" w:styleId="NOZchn">
    <w:name w:val="NO Zchn"/>
    <w:rsid w:val="00F506F1"/>
    <w:rPr>
      <w:lang w:val="en-GB" w:eastAsia="en-US" w:bidi="ar-SA"/>
    </w:rPr>
  </w:style>
  <w:style w:type="paragraph" w:customStyle="1" w:styleId="CharCharCharCharCharChar">
    <w:name w:val="Char Char Char Char Char Char"/>
    <w:semiHidden/>
    <w:rsid w:val="00F506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6F1"/>
    <w:rPr>
      <w:rFonts w:ascii="Arial" w:hAnsi="Arial" w:cs="Times New Roman"/>
      <w:sz w:val="20"/>
      <w:szCs w:val="20"/>
      <w:lang w:val="en-GB" w:eastAsia="en-US"/>
    </w:rPr>
  </w:style>
  <w:style w:type="character" w:customStyle="1" w:styleId="T1Char1">
    <w:name w:val="T1 Char1"/>
    <w:aliases w:val="Header 6 Char Char1,Heading 6 Char1,Header 6 Char1,T1 Char10"/>
    <w:rsid w:val="00F506F1"/>
    <w:rPr>
      <w:rFonts w:ascii="Arial" w:hAnsi="Arial" w:cs="Times New Roman"/>
      <w:sz w:val="20"/>
      <w:szCs w:val="20"/>
      <w:lang w:val="en-GB" w:eastAsia="en-US"/>
    </w:rPr>
  </w:style>
  <w:style w:type="paragraph" w:customStyle="1" w:styleId="CarCar">
    <w:name w:val="Car Car"/>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6F1"/>
    <w:rPr>
      <w:rFonts w:ascii="Arial" w:hAnsi="Arial"/>
      <w:sz w:val="32"/>
      <w:lang w:val="en-GB" w:eastAsia="en-US" w:bidi="ar-SA"/>
    </w:rPr>
  </w:style>
  <w:style w:type="paragraph" w:customStyle="1" w:styleId="ZchnZchn1">
    <w:name w:val="Zchn Zchn1"/>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6F1"/>
    <w:rPr>
      <w:rFonts w:ascii="Arial" w:hAnsi="Arial"/>
      <w:sz w:val="32"/>
      <w:lang w:val="en-GB" w:eastAsia="en-US" w:bidi="ar-SA"/>
    </w:rPr>
  </w:style>
  <w:style w:type="paragraph" w:customStyle="1" w:styleId="2">
    <w:name w:val="(文字) (文字)2"/>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6F1"/>
    <w:rPr>
      <w:rFonts w:ascii="Arial" w:hAnsi="Arial"/>
      <w:sz w:val="32"/>
      <w:lang w:val="en-GB" w:eastAsia="en-US" w:bidi="ar-SA"/>
    </w:rPr>
  </w:style>
  <w:style w:type="paragraph" w:customStyle="1" w:styleId="3">
    <w:name w:val="(文字) (文字)3"/>
    <w:uiPriority w:val="99"/>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6F1"/>
    <w:rPr>
      <w:rFonts w:ascii="Arial" w:hAnsi="Arial" w:cs="Times New Roman"/>
      <w:sz w:val="20"/>
      <w:szCs w:val="20"/>
      <w:lang w:val="en-GB" w:eastAsia="en-US"/>
    </w:rPr>
  </w:style>
  <w:style w:type="paragraph" w:customStyle="1" w:styleId="10">
    <w:name w:val="(文字) (文字)1"/>
    <w:uiPriority w:val="99"/>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F506F1"/>
    <w:pPr>
      <w:overflowPunct w:val="0"/>
      <w:autoSpaceDE w:val="0"/>
      <w:autoSpaceDN w:val="0"/>
      <w:adjustRightInd w:val="0"/>
      <w:spacing w:after="0"/>
      <w:ind w:left="851"/>
      <w:textAlignment w:val="baseline"/>
    </w:pPr>
    <w:rPr>
      <w:rFonts w:eastAsia="MS Mincho"/>
      <w:lang w:val="it-IT" w:eastAsia="en-SE"/>
    </w:rPr>
  </w:style>
  <w:style w:type="paragraph" w:styleId="ListNumber5">
    <w:name w:val="List Number 5"/>
    <w:basedOn w:val="Normal"/>
    <w:rsid w:val="00F506F1"/>
    <w:pPr>
      <w:tabs>
        <w:tab w:val="num" w:pos="851"/>
        <w:tab w:val="num" w:pos="1800"/>
      </w:tabs>
      <w:overflowPunct w:val="0"/>
      <w:autoSpaceDE w:val="0"/>
      <w:autoSpaceDN w:val="0"/>
      <w:adjustRightInd w:val="0"/>
      <w:ind w:left="1800" w:hanging="851"/>
      <w:textAlignment w:val="baseline"/>
    </w:pPr>
    <w:rPr>
      <w:rFonts w:eastAsia="MS Mincho"/>
      <w:lang w:eastAsia="en-SE"/>
    </w:rPr>
  </w:style>
  <w:style w:type="paragraph" w:styleId="ListNumber3">
    <w:name w:val="List Number 3"/>
    <w:basedOn w:val="Normal"/>
    <w:rsid w:val="00F506F1"/>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SE"/>
    </w:rPr>
  </w:style>
  <w:style w:type="paragraph" w:styleId="ListNumber4">
    <w:name w:val="List Number 4"/>
    <w:basedOn w:val="Normal"/>
    <w:rsid w:val="00F506F1"/>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SE"/>
    </w:rPr>
  </w:style>
  <w:style w:type="character" w:customStyle="1" w:styleId="CharChar7">
    <w:name w:val="Char Char7"/>
    <w:rsid w:val="00F506F1"/>
    <w:rPr>
      <w:rFonts w:ascii="Tahoma" w:hAnsi="Tahoma" w:cs="Tahoma"/>
      <w:shd w:val="clear" w:color="auto" w:fill="000080"/>
      <w:lang w:val="en-GB" w:eastAsia="en-US"/>
    </w:rPr>
  </w:style>
  <w:style w:type="character" w:customStyle="1" w:styleId="ZchnZchn5">
    <w:name w:val="Zchn Zchn5"/>
    <w:rsid w:val="00F506F1"/>
    <w:rPr>
      <w:rFonts w:ascii="Courier New" w:eastAsia="Batang" w:hAnsi="Courier New"/>
      <w:lang w:val="nb-NO" w:eastAsia="en-US" w:bidi="ar-SA"/>
    </w:rPr>
  </w:style>
  <w:style w:type="character" w:customStyle="1" w:styleId="CharChar10">
    <w:name w:val="Char Char10"/>
    <w:rsid w:val="00F506F1"/>
    <w:rPr>
      <w:rFonts w:ascii="Times New Roman" w:hAnsi="Times New Roman"/>
      <w:lang w:val="en-GB" w:eastAsia="en-US"/>
    </w:rPr>
  </w:style>
  <w:style w:type="character" w:customStyle="1" w:styleId="CharChar9">
    <w:name w:val="Char Char9"/>
    <w:rsid w:val="00F506F1"/>
    <w:rPr>
      <w:rFonts w:ascii="Tahoma" w:hAnsi="Tahoma" w:cs="Tahoma"/>
      <w:sz w:val="16"/>
      <w:szCs w:val="16"/>
      <w:lang w:val="en-GB" w:eastAsia="en-US"/>
    </w:rPr>
  </w:style>
  <w:style w:type="character" w:customStyle="1" w:styleId="CharChar8">
    <w:name w:val="Char Char8"/>
    <w:rsid w:val="00F506F1"/>
    <w:rPr>
      <w:rFonts w:ascii="Times New Roman" w:hAnsi="Times New Roman"/>
      <w:b/>
      <w:bCs/>
      <w:lang w:val="en-GB" w:eastAsia="en-US"/>
    </w:rPr>
  </w:style>
  <w:style w:type="paragraph" w:customStyle="1" w:styleId="11">
    <w:name w:val="修订1"/>
    <w:hidden/>
    <w:semiHidden/>
    <w:rsid w:val="00F506F1"/>
    <w:rPr>
      <w:rFonts w:ascii="Times New Roman" w:eastAsia="Batang" w:hAnsi="Times New Roman"/>
      <w:lang w:val="en-GB" w:eastAsia="en-US"/>
    </w:rPr>
  </w:style>
  <w:style w:type="paragraph" w:styleId="EndnoteText">
    <w:name w:val="endnote text"/>
    <w:basedOn w:val="Normal"/>
    <w:link w:val="EndnoteTextChar"/>
    <w:rsid w:val="00F506F1"/>
    <w:pPr>
      <w:overflowPunct w:val="0"/>
      <w:autoSpaceDE w:val="0"/>
      <w:autoSpaceDN w:val="0"/>
      <w:adjustRightInd w:val="0"/>
      <w:snapToGrid w:val="0"/>
      <w:textAlignment w:val="baseline"/>
    </w:pPr>
    <w:rPr>
      <w:lang w:eastAsia="en-SE"/>
    </w:rPr>
  </w:style>
  <w:style w:type="character" w:customStyle="1" w:styleId="EndnoteTextChar">
    <w:name w:val="Endnote Text Char"/>
    <w:basedOn w:val="DefaultParagraphFont"/>
    <w:link w:val="EndnoteText"/>
    <w:rsid w:val="00F506F1"/>
    <w:rPr>
      <w:rFonts w:ascii="Times New Roman" w:hAnsi="Times New Roman"/>
      <w:lang w:val="en-GB" w:eastAsia="en-SE"/>
    </w:rPr>
  </w:style>
  <w:style w:type="character" w:styleId="EndnoteReference">
    <w:name w:val="endnote reference"/>
    <w:rsid w:val="00F506F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506F1"/>
    <w:rPr>
      <w:lang w:val="en-GB" w:eastAsia="ja-JP" w:bidi="ar-SA"/>
    </w:rPr>
  </w:style>
  <w:style w:type="paragraph" w:styleId="Title">
    <w:name w:val="Title"/>
    <w:aliases w:val="Section Header"/>
    <w:basedOn w:val="Normal"/>
    <w:next w:val="Normal"/>
    <w:link w:val="TitleChar"/>
    <w:qFormat/>
    <w:rsid w:val="00F506F1"/>
    <w:pPr>
      <w:overflowPunct w:val="0"/>
      <w:autoSpaceDE w:val="0"/>
      <w:autoSpaceDN w:val="0"/>
      <w:adjustRightInd w:val="0"/>
      <w:spacing w:before="240" w:after="60"/>
      <w:textAlignment w:val="baseline"/>
      <w:outlineLvl w:val="0"/>
    </w:pPr>
    <w:rPr>
      <w:rFonts w:ascii="Courier New" w:eastAsia="Malgun Gothic" w:hAnsi="Courier New"/>
      <w:lang w:val="nb-NO" w:eastAsia="en-SE"/>
    </w:rPr>
  </w:style>
  <w:style w:type="character" w:customStyle="1" w:styleId="TitleChar">
    <w:name w:val="Title Char"/>
    <w:aliases w:val="Section Header Char"/>
    <w:basedOn w:val="DefaultParagraphFont"/>
    <w:link w:val="Title"/>
    <w:rsid w:val="00F506F1"/>
    <w:rPr>
      <w:rFonts w:ascii="Courier New" w:eastAsia="Malgun Gothic" w:hAnsi="Courier New"/>
      <w:lang w:val="nb-NO" w:eastAsia="en-S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F506F1"/>
    <w:rPr>
      <w:rFonts w:ascii="Arial" w:hAnsi="Arial"/>
      <w:sz w:val="22"/>
      <w:lang w:val="en-GB" w:eastAsia="ja-JP" w:bidi="ar-SA"/>
    </w:rPr>
  </w:style>
  <w:style w:type="paragraph" w:styleId="Date">
    <w:name w:val="Date"/>
    <w:basedOn w:val="Normal"/>
    <w:next w:val="Normal"/>
    <w:link w:val="DateChar"/>
    <w:rsid w:val="00F506F1"/>
    <w:pPr>
      <w:overflowPunct w:val="0"/>
      <w:autoSpaceDE w:val="0"/>
      <w:autoSpaceDN w:val="0"/>
      <w:adjustRightInd w:val="0"/>
      <w:textAlignment w:val="baseline"/>
    </w:pPr>
    <w:rPr>
      <w:rFonts w:eastAsia="Malgun Gothic"/>
      <w:lang w:eastAsia="en-SE"/>
    </w:rPr>
  </w:style>
  <w:style w:type="character" w:customStyle="1" w:styleId="DateChar">
    <w:name w:val="Date Char"/>
    <w:basedOn w:val="DefaultParagraphFont"/>
    <w:link w:val="Date"/>
    <w:rsid w:val="00F506F1"/>
    <w:rPr>
      <w:rFonts w:ascii="Times New Roman" w:eastAsia="Malgun Gothic" w:hAnsi="Times New Roman"/>
      <w:lang w:val="en-GB" w:eastAsia="en-SE"/>
    </w:rPr>
  </w:style>
  <w:style w:type="paragraph" w:customStyle="1" w:styleId="AutoCorrect">
    <w:name w:val="AutoCorrect"/>
    <w:rsid w:val="00F506F1"/>
    <w:rPr>
      <w:rFonts w:ascii="Times New Roman" w:eastAsia="Malgun Gothic" w:hAnsi="Times New Roman"/>
      <w:sz w:val="24"/>
      <w:szCs w:val="24"/>
      <w:lang w:val="en-GB" w:eastAsia="ko-KR"/>
    </w:rPr>
  </w:style>
  <w:style w:type="paragraph" w:customStyle="1" w:styleId="-PAGE-">
    <w:name w:val="- PAGE -"/>
    <w:rsid w:val="00F506F1"/>
    <w:rPr>
      <w:rFonts w:ascii="Times New Roman" w:eastAsia="Malgun Gothic" w:hAnsi="Times New Roman"/>
      <w:sz w:val="24"/>
      <w:szCs w:val="24"/>
      <w:lang w:val="en-GB" w:eastAsia="ko-KR"/>
    </w:rPr>
  </w:style>
  <w:style w:type="paragraph" w:customStyle="1" w:styleId="PageXofY">
    <w:name w:val="Page X of Y"/>
    <w:rsid w:val="00F506F1"/>
    <w:rPr>
      <w:rFonts w:ascii="Times New Roman" w:eastAsia="Malgun Gothic" w:hAnsi="Times New Roman"/>
      <w:sz w:val="24"/>
      <w:szCs w:val="24"/>
      <w:lang w:val="en-GB" w:eastAsia="ko-KR"/>
    </w:rPr>
  </w:style>
  <w:style w:type="paragraph" w:customStyle="1" w:styleId="Createdby">
    <w:name w:val="Created by"/>
    <w:rsid w:val="00F506F1"/>
    <w:rPr>
      <w:rFonts w:ascii="Times New Roman" w:eastAsia="Malgun Gothic" w:hAnsi="Times New Roman"/>
      <w:sz w:val="24"/>
      <w:szCs w:val="24"/>
      <w:lang w:val="en-GB" w:eastAsia="ko-KR"/>
    </w:rPr>
  </w:style>
  <w:style w:type="paragraph" w:customStyle="1" w:styleId="Createdon">
    <w:name w:val="Created on"/>
    <w:rsid w:val="00F506F1"/>
    <w:rPr>
      <w:rFonts w:ascii="Times New Roman" w:eastAsia="Malgun Gothic" w:hAnsi="Times New Roman"/>
      <w:sz w:val="24"/>
      <w:szCs w:val="24"/>
      <w:lang w:val="en-GB" w:eastAsia="ko-KR"/>
    </w:rPr>
  </w:style>
  <w:style w:type="paragraph" w:customStyle="1" w:styleId="Lastprinted">
    <w:name w:val="Last printed"/>
    <w:rsid w:val="00F506F1"/>
    <w:rPr>
      <w:rFonts w:ascii="Times New Roman" w:eastAsia="Malgun Gothic" w:hAnsi="Times New Roman"/>
      <w:sz w:val="24"/>
      <w:szCs w:val="24"/>
      <w:lang w:val="en-GB" w:eastAsia="ko-KR"/>
    </w:rPr>
  </w:style>
  <w:style w:type="paragraph" w:customStyle="1" w:styleId="Lastsavedby">
    <w:name w:val="Last saved by"/>
    <w:rsid w:val="00F506F1"/>
    <w:rPr>
      <w:rFonts w:ascii="Times New Roman" w:eastAsia="Malgun Gothic" w:hAnsi="Times New Roman"/>
      <w:sz w:val="24"/>
      <w:szCs w:val="24"/>
      <w:lang w:val="en-GB" w:eastAsia="ko-KR"/>
    </w:rPr>
  </w:style>
  <w:style w:type="paragraph" w:customStyle="1" w:styleId="Filename">
    <w:name w:val="Filename"/>
    <w:rsid w:val="00F506F1"/>
    <w:rPr>
      <w:rFonts w:ascii="Times New Roman" w:eastAsia="Malgun Gothic" w:hAnsi="Times New Roman"/>
      <w:sz w:val="24"/>
      <w:szCs w:val="24"/>
      <w:lang w:val="en-GB" w:eastAsia="ko-KR"/>
    </w:rPr>
  </w:style>
  <w:style w:type="paragraph" w:customStyle="1" w:styleId="Filenameandpath">
    <w:name w:val="Filename and path"/>
    <w:rsid w:val="00F506F1"/>
    <w:rPr>
      <w:rFonts w:ascii="Times New Roman" w:eastAsia="Malgun Gothic" w:hAnsi="Times New Roman"/>
      <w:sz w:val="24"/>
      <w:szCs w:val="24"/>
      <w:lang w:val="en-GB" w:eastAsia="ko-KR"/>
    </w:rPr>
  </w:style>
  <w:style w:type="paragraph" w:customStyle="1" w:styleId="AuthorPageDate">
    <w:name w:val="Author  Page #  Date"/>
    <w:rsid w:val="00F506F1"/>
    <w:rPr>
      <w:rFonts w:ascii="Times New Roman" w:eastAsia="Malgun Gothic" w:hAnsi="Times New Roman"/>
      <w:sz w:val="24"/>
      <w:szCs w:val="24"/>
      <w:lang w:val="en-GB" w:eastAsia="ko-KR"/>
    </w:rPr>
  </w:style>
  <w:style w:type="paragraph" w:customStyle="1" w:styleId="ConfidentialPageDate">
    <w:name w:val="Confidential  Page #  Date"/>
    <w:rsid w:val="00F506F1"/>
    <w:rPr>
      <w:rFonts w:ascii="Times New Roman" w:eastAsia="Malgun Gothic" w:hAnsi="Times New Roman"/>
      <w:sz w:val="24"/>
      <w:szCs w:val="24"/>
      <w:lang w:val="en-GB" w:eastAsia="ko-KR"/>
    </w:rPr>
  </w:style>
  <w:style w:type="paragraph" w:customStyle="1" w:styleId="INDENT1">
    <w:name w:val="INDENT1"/>
    <w:basedOn w:val="Normal"/>
    <w:rsid w:val="00F506F1"/>
    <w:pPr>
      <w:overflowPunct w:val="0"/>
      <w:autoSpaceDE w:val="0"/>
      <w:autoSpaceDN w:val="0"/>
      <w:adjustRightInd w:val="0"/>
      <w:ind w:left="851"/>
      <w:textAlignment w:val="baseline"/>
    </w:pPr>
    <w:rPr>
      <w:lang w:eastAsia="ja-JP"/>
    </w:rPr>
  </w:style>
  <w:style w:type="paragraph" w:customStyle="1" w:styleId="INDENT2">
    <w:name w:val="INDENT2"/>
    <w:basedOn w:val="Normal"/>
    <w:rsid w:val="00F506F1"/>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6F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6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6F1"/>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6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6F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6F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6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6F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506F1"/>
    <w:pPr>
      <w:overflowPunct w:val="0"/>
      <w:autoSpaceDE w:val="0"/>
      <w:autoSpaceDN w:val="0"/>
      <w:adjustRightInd w:val="0"/>
      <w:textAlignment w:val="baseline"/>
    </w:pPr>
    <w:rPr>
      <w:lang w:eastAsia="ja-JP"/>
    </w:rPr>
  </w:style>
  <w:style w:type="paragraph" w:customStyle="1" w:styleId="TaOC">
    <w:name w:val="TaOC"/>
    <w:basedOn w:val="TAC"/>
    <w:rsid w:val="00F506F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6F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SE"/>
    </w:rPr>
  </w:style>
  <w:style w:type="character" w:customStyle="1" w:styleId="T1Char3">
    <w:name w:val="T1 Char3"/>
    <w:aliases w:val="Header 6 Char Char3"/>
    <w:rsid w:val="00F506F1"/>
    <w:rPr>
      <w:rFonts w:ascii="Arial" w:hAnsi="Arial"/>
      <w:lang w:val="en-GB" w:eastAsia="en-US" w:bidi="ar-SA"/>
    </w:rPr>
  </w:style>
  <w:style w:type="table" w:customStyle="1" w:styleId="Tabellengitternetz1">
    <w:name w:val="Tabellengitternetz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6F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6F1"/>
    <w:pPr>
      <w:keepNext w:val="0"/>
      <w:keepLines w:val="0"/>
      <w:overflowPunct w:val="0"/>
      <w:autoSpaceDE w:val="0"/>
      <w:autoSpaceDN w:val="0"/>
      <w:adjustRightInd w:val="0"/>
      <w:spacing w:before="240"/>
      <w:ind w:left="1980" w:hanging="1980"/>
      <w:textAlignment w:val="baseline"/>
    </w:pPr>
    <w:rPr>
      <w:rFonts w:eastAsia="MS Mincho"/>
      <w:bCs/>
      <w:lang w:eastAsia="en-SE"/>
    </w:rPr>
  </w:style>
  <w:style w:type="paragraph" w:customStyle="1" w:styleId="StyleHeading6After9pt">
    <w:name w:val="Style Heading 6 + After:  9 pt"/>
    <w:basedOn w:val="Heading6"/>
    <w:rsid w:val="00F506F1"/>
    <w:pPr>
      <w:keepNext w:val="0"/>
      <w:keepLines w:val="0"/>
      <w:overflowPunct w:val="0"/>
      <w:autoSpaceDE w:val="0"/>
      <w:autoSpaceDN w:val="0"/>
      <w:adjustRightInd w:val="0"/>
      <w:spacing w:before="240"/>
      <w:ind w:left="0" w:firstLine="0"/>
      <w:textAlignment w:val="baseline"/>
    </w:pPr>
    <w:rPr>
      <w:rFonts w:eastAsia="MS Mincho"/>
      <w:bCs/>
      <w:lang w:eastAsia="en-SE"/>
    </w:rPr>
  </w:style>
  <w:style w:type="table" w:customStyle="1" w:styleId="TableGrid3">
    <w:name w:val="Table Grid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6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F506F1"/>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F506F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rsid w:val="00F506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F506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F506F1"/>
    <w:pPr>
      <w:overflowPunct w:val="0"/>
      <w:autoSpaceDE w:val="0"/>
      <w:autoSpaceDN w:val="0"/>
      <w:adjustRightInd w:val="0"/>
      <w:textAlignment w:val="baseline"/>
    </w:pPr>
    <w:rPr>
      <w:rFonts w:eastAsia="MS Mincho"/>
      <w:lang w:eastAsia="en-SE"/>
    </w:rPr>
  </w:style>
  <w:style w:type="paragraph" w:customStyle="1" w:styleId="91">
    <w:name w:val="目次 91"/>
    <w:basedOn w:val="TOC8"/>
    <w:rsid w:val="00F506F1"/>
    <w:pPr>
      <w:overflowPunct w:val="0"/>
      <w:autoSpaceDE w:val="0"/>
      <w:autoSpaceDN w:val="0"/>
      <w:adjustRightInd w:val="0"/>
      <w:ind w:left="1418" w:hanging="1418"/>
      <w:textAlignment w:val="baseline"/>
    </w:pPr>
    <w:rPr>
      <w:rFonts w:eastAsia="MS Mincho"/>
      <w:lang w:val="en-US" w:eastAsia="en-SE"/>
    </w:rPr>
  </w:style>
  <w:style w:type="paragraph" w:customStyle="1" w:styleId="13">
    <w:name w:val="図表番号1"/>
    <w:basedOn w:val="Normal"/>
    <w:next w:val="Normal"/>
    <w:rsid w:val="00F506F1"/>
    <w:pPr>
      <w:overflowPunct w:val="0"/>
      <w:autoSpaceDE w:val="0"/>
      <w:autoSpaceDN w:val="0"/>
      <w:adjustRightInd w:val="0"/>
      <w:spacing w:before="120" w:after="120"/>
      <w:textAlignment w:val="baseline"/>
    </w:pPr>
    <w:rPr>
      <w:rFonts w:eastAsia="MS Mincho"/>
      <w:b/>
      <w:lang w:eastAsia="en-SE"/>
    </w:rPr>
  </w:style>
  <w:style w:type="paragraph" w:customStyle="1" w:styleId="HO">
    <w:name w:val="HO"/>
    <w:basedOn w:val="Normal"/>
    <w:rsid w:val="00F506F1"/>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F506F1"/>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F506F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6F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6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en-SE"/>
    </w:rPr>
  </w:style>
  <w:style w:type="paragraph" w:customStyle="1" w:styleId="NumberedList">
    <w:name w:val="Numbered List"/>
    <w:basedOn w:val="Para1"/>
    <w:link w:val="NumberedListChar"/>
    <w:qFormat/>
    <w:rsid w:val="00F506F1"/>
    <w:pPr>
      <w:tabs>
        <w:tab w:val="left" w:pos="360"/>
      </w:tabs>
      <w:ind w:left="360" w:hanging="360"/>
    </w:pPr>
    <w:rPr>
      <w:sz w:val="24"/>
      <w:szCs w:val="24"/>
      <w:lang w:val="en-GB"/>
    </w:rPr>
  </w:style>
  <w:style w:type="paragraph" w:customStyle="1" w:styleId="Para1">
    <w:name w:val="Para1"/>
    <w:basedOn w:val="Normal"/>
    <w:rsid w:val="00F506F1"/>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F506F1"/>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F506F1"/>
    <w:pPr>
      <w:keepNext/>
      <w:keepLines/>
      <w:spacing w:after="60"/>
      <w:ind w:left="210"/>
      <w:jc w:val="center"/>
    </w:pPr>
    <w:rPr>
      <w:b/>
      <w:sz w:val="20"/>
    </w:rPr>
  </w:style>
  <w:style w:type="paragraph" w:customStyle="1" w:styleId="14">
    <w:name w:val="図表目次1"/>
    <w:basedOn w:val="Normal"/>
    <w:next w:val="Normal"/>
    <w:rsid w:val="00F506F1"/>
    <w:pPr>
      <w:overflowPunct w:val="0"/>
      <w:autoSpaceDE w:val="0"/>
      <w:autoSpaceDN w:val="0"/>
      <w:adjustRightInd w:val="0"/>
      <w:ind w:left="400" w:hanging="400"/>
      <w:jc w:val="center"/>
      <w:textAlignment w:val="baseline"/>
    </w:pPr>
    <w:rPr>
      <w:rFonts w:eastAsia="MS Mincho"/>
      <w:b/>
      <w:lang w:eastAsia="en-SE"/>
    </w:rPr>
  </w:style>
  <w:style w:type="paragraph" w:customStyle="1" w:styleId="t2">
    <w:name w:val="t2"/>
    <w:basedOn w:val="Normal"/>
    <w:rsid w:val="00F506F1"/>
    <w:pPr>
      <w:overflowPunct w:val="0"/>
      <w:autoSpaceDE w:val="0"/>
      <w:autoSpaceDN w:val="0"/>
      <w:adjustRightInd w:val="0"/>
      <w:spacing w:after="0"/>
      <w:textAlignment w:val="baseline"/>
    </w:pPr>
    <w:rPr>
      <w:rFonts w:eastAsia="MS Mincho"/>
      <w:lang w:eastAsia="en-SE"/>
    </w:rPr>
  </w:style>
  <w:style w:type="paragraph" w:customStyle="1" w:styleId="CommentNokia">
    <w:name w:val="Comment Nokia"/>
    <w:basedOn w:val="Normal"/>
    <w:rsid w:val="00F506F1"/>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Copyright">
    <w:name w:val="Copyright"/>
    <w:basedOn w:val="Normal"/>
    <w:rsid w:val="00F506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6F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6F1"/>
    <w:pPr>
      <w:spacing w:before="120"/>
      <w:outlineLvl w:val="2"/>
    </w:pPr>
    <w:rPr>
      <w:sz w:val="28"/>
    </w:rPr>
  </w:style>
  <w:style w:type="paragraph" w:customStyle="1" w:styleId="Heading2Head2A2">
    <w:name w:val="Heading 2.Head2A.2"/>
    <w:basedOn w:val="Heading1"/>
    <w:next w:val="Normal"/>
    <w:rsid w:val="00F506F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506F1"/>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F506F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506F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506F1"/>
    <w:pPr>
      <w:widowControl w:val="0"/>
      <w:ind w:left="283" w:hanging="283"/>
    </w:pPr>
    <w:rPr>
      <w:rFonts w:eastAsia="MS Mincho"/>
      <w:lang w:eastAsia="de-DE"/>
    </w:rPr>
  </w:style>
  <w:style w:type="paragraph" w:customStyle="1" w:styleId="11BodyText">
    <w:name w:val="11 BodyText"/>
    <w:basedOn w:val="Normal"/>
    <w:rsid w:val="00F506F1"/>
    <w:pPr>
      <w:overflowPunct w:val="0"/>
      <w:autoSpaceDE w:val="0"/>
      <w:autoSpaceDN w:val="0"/>
      <w:adjustRightInd w:val="0"/>
      <w:spacing w:after="220"/>
      <w:ind w:left="1298"/>
      <w:textAlignment w:val="baseline"/>
    </w:pPr>
    <w:rPr>
      <w:rFonts w:ascii="Arial" w:hAnsi="Arial"/>
      <w:lang w:val="en-US" w:eastAsia="en-SE"/>
    </w:rPr>
  </w:style>
  <w:style w:type="numbering" w:customStyle="1" w:styleId="15">
    <w:name w:val="无列表1"/>
    <w:next w:val="NoList"/>
    <w:uiPriority w:val="99"/>
    <w:semiHidden/>
    <w:rsid w:val="00F506F1"/>
  </w:style>
  <w:style w:type="paragraph" w:customStyle="1" w:styleId="1030302">
    <w:name w:val="样式 样式 标题 1 + 两端对齐 段前: 0.3 行 段后: 0.3 行 行距: 单倍行距 + 段前: 0.2 行 段后: ..."/>
    <w:basedOn w:val="Normal"/>
    <w:autoRedefine/>
    <w:rsid w:val="00F506F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506F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6F1"/>
    <w:pPr>
      <w:overflowPunct w:val="0"/>
      <w:autoSpaceDE w:val="0"/>
      <w:autoSpaceDN w:val="0"/>
      <w:adjustRightInd w:val="0"/>
      <w:textAlignment w:val="baseline"/>
    </w:pPr>
    <w:rPr>
      <w:rFonts w:eastAsia="Malgun Gothic"/>
      <w:kern w:val="2"/>
      <w:lang w:eastAsia="en-SE"/>
    </w:rPr>
  </w:style>
  <w:style w:type="character" w:customStyle="1" w:styleId="StyleTACChar">
    <w:name w:val="Style TAC + Char"/>
    <w:link w:val="StyleTAC"/>
    <w:rsid w:val="00F506F1"/>
    <w:rPr>
      <w:rFonts w:ascii="Arial" w:eastAsia="Malgun Gothic" w:hAnsi="Arial"/>
      <w:kern w:val="2"/>
      <w:sz w:val="18"/>
      <w:lang w:val="en-GB" w:eastAsia="en-SE"/>
    </w:rPr>
  </w:style>
  <w:style w:type="character" w:customStyle="1" w:styleId="CharChar29">
    <w:name w:val="Char Char29"/>
    <w:rsid w:val="00F506F1"/>
    <w:rPr>
      <w:rFonts w:ascii="Arial" w:hAnsi="Arial"/>
      <w:sz w:val="36"/>
      <w:lang w:val="en-GB" w:eastAsia="en-US" w:bidi="ar-SA"/>
    </w:rPr>
  </w:style>
  <w:style w:type="character" w:customStyle="1" w:styleId="CharChar28">
    <w:name w:val="Char Char28"/>
    <w:rsid w:val="00F506F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506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F506F1"/>
    <w:rPr>
      <w:rFonts w:ascii="Arial" w:hAnsi="Arial"/>
      <w:sz w:val="22"/>
      <w:lang w:val="en-GB" w:eastAsia="en-GB" w:bidi="ar-SA"/>
    </w:rPr>
  </w:style>
  <w:style w:type="paragraph" w:customStyle="1" w:styleId="Default">
    <w:name w:val="Default"/>
    <w:rsid w:val="00F506F1"/>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F506F1"/>
  </w:style>
  <w:style w:type="numbering" w:customStyle="1" w:styleId="NoList2">
    <w:name w:val="No List2"/>
    <w:next w:val="NoList"/>
    <w:semiHidden/>
    <w:rsid w:val="00F506F1"/>
  </w:style>
  <w:style w:type="numbering" w:customStyle="1" w:styleId="NoList3">
    <w:name w:val="No List3"/>
    <w:next w:val="NoList"/>
    <w:uiPriority w:val="99"/>
    <w:semiHidden/>
    <w:rsid w:val="00F506F1"/>
  </w:style>
  <w:style w:type="table" w:customStyle="1" w:styleId="TableGrid4">
    <w:name w:val="Table Grid4"/>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6F1"/>
  </w:style>
  <w:style w:type="paragraph" w:customStyle="1" w:styleId="3GPPNormalText">
    <w:name w:val="3GPP Normal Text"/>
    <w:basedOn w:val="BodyText"/>
    <w:link w:val="3GPPNormalTextChar"/>
    <w:qFormat/>
    <w:rsid w:val="00F506F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506F1"/>
    <w:rPr>
      <w:rFonts w:ascii="Arial" w:eastAsia="MS Mincho" w:hAnsi="Arial" w:cs="Arial"/>
      <w:sz w:val="24"/>
      <w:szCs w:val="24"/>
      <w:lang w:val="en-US" w:eastAsia="en-SE"/>
    </w:rPr>
  </w:style>
  <w:style w:type="numbering" w:customStyle="1" w:styleId="16">
    <w:name w:val="無清單1"/>
    <w:next w:val="NoList"/>
    <w:uiPriority w:val="99"/>
    <w:semiHidden/>
    <w:unhideWhenUsed/>
    <w:rsid w:val="00F506F1"/>
  </w:style>
  <w:style w:type="numbering" w:customStyle="1" w:styleId="110">
    <w:name w:val="無清單11"/>
    <w:next w:val="NoList"/>
    <w:uiPriority w:val="99"/>
    <w:semiHidden/>
    <w:unhideWhenUsed/>
    <w:rsid w:val="00F506F1"/>
  </w:style>
  <w:style w:type="table" w:customStyle="1" w:styleId="17">
    <w:name w:val="表格格線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506F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SE"/>
    </w:rPr>
  </w:style>
  <w:style w:type="character" w:customStyle="1" w:styleId="H53GPPChar">
    <w:name w:val="H5 3GPP Char"/>
    <w:basedOn w:val="DefaultParagraphFont"/>
    <w:link w:val="H53GPP"/>
    <w:rsid w:val="00F506F1"/>
    <w:rPr>
      <w:rFonts w:ascii="Arial" w:hAnsi="Arial"/>
      <w:snapToGrid w:val="0"/>
      <w:sz w:val="22"/>
      <w:szCs w:val="22"/>
      <w:lang w:val="en-GB" w:eastAsia="en-SE"/>
    </w:rPr>
  </w:style>
  <w:style w:type="paragraph" w:styleId="Subtitle">
    <w:name w:val="Subtitle"/>
    <w:basedOn w:val="Normal"/>
    <w:next w:val="Normal"/>
    <w:link w:val="SubtitleChar"/>
    <w:qFormat/>
    <w:rsid w:val="00F506F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F506F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506F1"/>
    <w:rPr>
      <w:rFonts w:ascii="Arial" w:eastAsia="Batang" w:hAnsi="Arial" w:cs="Times New Roman"/>
      <w:b/>
      <w:bCs/>
      <w:i/>
      <w:iCs/>
      <w:sz w:val="28"/>
      <w:szCs w:val="28"/>
      <w:lang w:val="en-GB" w:eastAsia="en-US" w:bidi="ar-SA"/>
    </w:rPr>
  </w:style>
  <w:style w:type="paragraph" w:customStyle="1" w:styleId="21">
    <w:name w:val="修订2"/>
    <w:hidden/>
    <w:semiHidden/>
    <w:rsid w:val="00F506F1"/>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F506F1"/>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F506F1"/>
  </w:style>
  <w:style w:type="table" w:customStyle="1" w:styleId="TableGrid5">
    <w:name w:val="Table Grid5"/>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506F1"/>
  </w:style>
  <w:style w:type="numbering" w:customStyle="1" w:styleId="111">
    <w:name w:val="リストなし11"/>
    <w:next w:val="NoList"/>
    <w:uiPriority w:val="99"/>
    <w:semiHidden/>
    <w:unhideWhenUsed/>
    <w:rsid w:val="00F506F1"/>
  </w:style>
  <w:style w:type="table" w:customStyle="1" w:styleId="TableGrid11">
    <w:name w:val="Table Grid11"/>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F506F1"/>
  </w:style>
  <w:style w:type="table" w:customStyle="1" w:styleId="310">
    <w:name w:val="网格型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F506F1"/>
  </w:style>
  <w:style w:type="numbering" w:customStyle="1" w:styleId="NoList31">
    <w:name w:val="No List31"/>
    <w:next w:val="NoList"/>
    <w:uiPriority w:val="99"/>
    <w:semiHidden/>
    <w:rsid w:val="00F506F1"/>
  </w:style>
  <w:style w:type="table" w:customStyle="1" w:styleId="TableGrid41">
    <w:name w:val="Table Grid4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506F1"/>
  </w:style>
  <w:style w:type="numbering" w:customStyle="1" w:styleId="120">
    <w:name w:val="無清單12"/>
    <w:next w:val="NoList"/>
    <w:uiPriority w:val="99"/>
    <w:semiHidden/>
    <w:unhideWhenUsed/>
    <w:rsid w:val="00F506F1"/>
  </w:style>
  <w:style w:type="numbering" w:customStyle="1" w:styleId="1110">
    <w:name w:val="無清單111"/>
    <w:next w:val="NoList"/>
    <w:uiPriority w:val="99"/>
    <w:semiHidden/>
    <w:unhideWhenUsed/>
    <w:rsid w:val="00F506F1"/>
  </w:style>
  <w:style w:type="table" w:customStyle="1" w:styleId="113">
    <w:name w:val="表格格線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F506F1"/>
  </w:style>
  <w:style w:type="numbering" w:customStyle="1" w:styleId="NoList121">
    <w:name w:val="No List121"/>
    <w:next w:val="NoList"/>
    <w:uiPriority w:val="99"/>
    <w:semiHidden/>
    <w:unhideWhenUsed/>
    <w:rsid w:val="00F506F1"/>
  </w:style>
  <w:style w:type="numbering" w:customStyle="1" w:styleId="1111">
    <w:name w:val="リストなし111"/>
    <w:next w:val="NoList"/>
    <w:uiPriority w:val="99"/>
    <w:semiHidden/>
    <w:unhideWhenUsed/>
    <w:rsid w:val="00F506F1"/>
  </w:style>
  <w:style w:type="numbering" w:customStyle="1" w:styleId="1112">
    <w:name w:val="无列表111"/>
    <w:next w:val="NoList"/>
    <w:semiHidden/>
    <w:rsid w:val="00F506F1"/>
  </w:style>
  <w:style w:type="numbering" w:customStyle="1" w:styleId="NoList211">
    <w:name w:val="No List211"/>
    <w:next w:val="NoList"/>
    <w:semiHidden/>
    <w:rsid w:val="00F506F1"/>
  </w:style>
  <w:style w:type="numbering" w:customStyle="1" w:styleId="NoList311">
    <w:name w:val="No List311"/>
    <w:next w:val="NoList"/>
    <w:uiPriority w:val="99"/>
    <w:semiHidden/>
    <w:rsid w:val="00F506F1"/>
  </w:style>
  <w:style w:type="numbering" w:customStyle="1" w:styleId="NoList1111">
    <w:name w:val="No List1111"/>
    <w:next w:val="NoList"/>
    <w:uiPriority w:val="99"/>
    <w:semiHidden/>
    <w:unhideWhenUsed/>
    <w:rsid w:val="00F506F1"/>
  </w:style>
  <w:style w:type="numbering" w:customStyle="1" w:styleId="121">
    <w:name w:val="無清單121"/>
    <w:next w:val="NoList"/>
    <w:uiPriority w:val="99"/>
    <w:semiHidden/>
    <w:unhideWhenUsed/>
    <w:rsid w:val="00F506F1"/>
  </w:style>
  <w:style w:type="numbering" w:customStyle="1" w:styleId="11110">
    <w:name w:val="無清單1111"/>
    <w:next w:val="NoList"/>
    <w:uiPriority w:val="99"/>
    <w:semiHidden/>
    <w:unhideWhenUsed/>
    <w:rsid w:val="00F506F1"/>
  </w:style>
  <w:style w:type="numbering" w:customStyle="1" w:styleId="NoList5">
    <w:name w:val="No List5"/>
    <w:next w:val="NoList"/>
    <w:uiPriority w:val="99"/>
    <w:semiHidden/>
    <w:unhideWhenUsed/>
    <w:rsid w:val="00F506F1"/>
  </w:style>
  <w:style w:type="table" w:customStyle="1" w:styleId="TableGrid6">
    <w:name w:val="Table Grid6"/>
    <w:basedOn w:val="TableNormal"/>
    <w:next w:val="TableGrid"/>
    <w:qFormat/>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506F1"/>
  </w:style>
  <w:style w:type="numbering" w:customStyle="1" w:styleId="122">
    <w:name w:val="リストなし12"/>
    <w:next w:val="NoList"/>
    <w:uiPriority w:val="99"/>
    <w:semiHidden/>
    <w:unhideWhenUsed/>
    <w:rsid w:val="00F506F1"/>
  </w:style>
  <w:style w:type="table" w:customStyle="1" w:styleId="TableGrid12">
    <w:name w:val="Table Grid12"/>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506F1"/>
  </w:style>
  <w:style w:type="table" w:customStyle="1" w:styleId="32">
    <w:name w:val="网格型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506F1"/>
  </w:style>
  <w:style w:type="numbering" w:customStyle="1" w:styleId="NoList32">
    <w:name w:val="No List32"/>
    <w:next w:val="NoList"/>
    <w:uiPriority w:val="99"/>
    <w:semiHidden/>
    <w:rsid w:val="00F506F1"/>
  </w:style>
  <w:style w:type="table" w:customStyle="1" w:styleId="TableGrid42">
    <w:name w:val="Table Grid4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506F1"/>
  </w:style>
  <w:style w:type="numbering" w:customStyle="1" w:styleId="130">
    <w:name w:val="無清單13"/>
    <w:next w:val="NoList"/>
    <w:uiPriority w:val="99"/>
    <w:semiHidden/>
    <w:unhideWhenUsed/>
    <w:rsid w:val="00F506F1"/>
  </w:style>
  <w:style w:type="numbering" w:customStyle="1" w:styleId="1120">
    <w:name w:val="無清單112"/>
    <w:next w:val="NoList"/>
    <w:uiPriority w:val="99"/>
    <w:semiHidden/>
    <w:unhideWhenUsed/>
    <w:rsid w:val="00F506F1"/>
  </w:style>
  <w:style w:type="table" w:customStyle="1" w:styleId="124">
    <w:name w:val="表格格線1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506F1"/>
  </w:style>
  <w:style w:type="numbering" w:customStyle="1" w:styleId="NoList122">
    <w:name w:val="No List122"/>
    <w:next w:val="NoList"/>
    <w:uiPriority w:val="99"/>
    <w:semiHidden/>
    <w:unhideWhenUsed/>
    <w:rsid w:val="00F506F1"/>
  </w:style>
  <w:style w:type="numbering" w:customStyle="1" w:styleId="1121">
    <w:name w:val="リストなし112"/>
    <w:next w:val="NoList"/>
    <w:uiPriority w:val="99"/>
    <w:semiHidden/>
    <w:unhideWhenUsed/>
    <w:rsid w:val="00F506F1"/>
  </w:style>
  <w:style w:type="numbering" w:customStyle="1" w:styleId="1122">
    <w:name w:val="无列表112"/>
    <w:next w:val="NoList"/>
    <w:semiHidden/>
    <w:rsid w:val="00F506F1"/>
  </w:style>
  <w:style w:type="numbering" w:customStyle="1" w:styleId="NoList212">
    <w:name w:val="No List212"/>
    <w:next w:val="NoList"/>
    <w:semiHidden/>
    <w:rsid w:val="00F506F1"/>
  </w:style>
  <w:style w:type="numbering" w:customStyle="1" w:styleId="NoList312">
    <w:name w:val="No List312"/>
    <w:next w:val="NoList"/>
    <w:uiPriority w:val="99"/>
    <w:semiHidden/>
    <w:rsid w:val="00F506F1"/>
  </w:style>
  <w:style w:type="numbering" w:customStyle="1" w:styleId="NoList1112">
    <w:name w:val="No List1112"/>
    <w:next w:val="NoList"/>
    <w:uiPriority w:val="99"/>
    <w:semiHidden/>
    <w:unhideWhenUsed/>
    <w:rsid w:val="00F506F1"/>
  </w:style>
  <w:style w:type="numbering" w:customStyle="1" w:styleId="1220">
    <w:name w:val="無清單122"/>
    <w:next w:val="NoList"/>
    <w:uiPriority w:val="99"/>
    <w:semiHidden/>
    <w:unhideWhenUsed/>
    <w:rsid w:val="00F506F1"/>
  </w:style>
  <w:style w:type="numbering" w:customStyle="1" w:styleId="11120">
    <w:name w:val="無清單1112"/>
    <w:next w:val="NoList"/>
    <w:uiPriority w:val="99"/>
    <w:semiHidden/>
    <w:unhideWhenUsed/>
    <w:rsid w:val="00F506F1"/>
  </w:style>
  <w:style w:type="paragraph" w:customStyle="1" w:styleId="Subtitle1">
    <w:name w:val="Subtitle1"/>
    <w:basedOn w:val="Normal"/>
    <w:next w:val="Normal"/>
    <w:uiPriority w:val="11"/>
    <w:qFormat/>
    <w:rsid w:val="00F506F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506F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F506F1"/>
    <w:rPr>
      <w:rFonts w:ascii="Arial" w:hAnsi="Arial"/>
      <w:sz w:val="28"/>
      <w:lang w:val="en-GB" w:eastAsia="ko-KR" w:bidi="ar-SA"/>
    </w:rPr>
  </w:style>
  <w:style w:type="character" w:customStyle="1" w:styleId="CharChar33">
    <w:name w:val="Char Char33"/>
    <w:semiHidden/>
    <w:rsid w:val="00F506F1"/>
    <w:rPr>
      <w:rFonts w:ascii="Arial" w:hAnsi="Arial"/>
      <w:sz w:val="28"/>
      <w:lang w:val="en-GB" w:eastAsia="ko-KR" w:bidi="ar-SA"/>
    </w:rPr>
  </w:style>
  <w:style w:type="character" w:customStyle="1" w:styleId="CharChar32">
    <w:name w:val="Char Char32"/>
    <w:semiHidden/>
    <w:rsid w:val="00F506F1"/>
    <w:rPr>
      <w:rFonts w:ascii="Arial" w:hAnsi="Arial"/>
      <w:sz w:val="28"/>
      <w:lang w:val="en-GB" w:eastAsia="ko-KR" w:bidi="ar-SA"/>
    </w:rPr>
  </w:style>
  <w:style w:type="numbering" w:customStyle="1" w:styleId="NoList6">
    <w:name w:val="No List6"/>
    <w:next w:val="NoList"/>
    <w:uiPriority w:val="99"/>
    <w:semiHidden/>
    <w:unhideWhenUsed/>
    <w:rsid w:val="00F506F1"/>
  </w:style>
  <w:style w:type="table" w:customStyle="1" w:styleId="TableGrid7">
    <w:name w:val="Table Grid7"/>
    <w:basedOn w:val="TableNormal"/>
    <w:next w:val="TableGrid"/>
    <w:qFormat/>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506F1"/>
  </w:style>
  <w:style w:type="numbering" w:customStyle="1" w:styleId="131">
    <w:name w:val="リストなし13"/>
    <w:next w:val="NoList"/>
    <w:uiPriority w:val="99"/>
    <w:semiHidden/>
    <w:unhideWhenUsed/>
    <w:rsid w:val="00F506F1"/>
  </w:style>
  <w:style w:type="table" w:customStyle="1" w:styleId="TableGrid13">
    <w:name w:val="Table Grid13"/>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F506F1"/>
  </w:style>
  <w:style w:type="table" w:customStyle="1" w:styleId="33">
    <w:name w:val="网格型3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F506F1"/>
  </w:style>
  <w:style w:type="numbering" w:customStyle="1" w:styleId="NoList33">
    <w:name w:val="No List33"/>
    <w:next w:val="NoList"/>
    <w:uiPriority w:val="99"/>
    <w:semiHidden/>
    <w:rsid w:val="00F506F1"/>
  </w:style>
  <w:style w:type="table" w:customStyle="1" w:styleId="TableGrid43">
    <w:name w:val="Table Grid4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506F1"/>
  </w:style>
  <w:style w:type="numbering" w:customStyle="1" w:styleId="140">
    <w:name w:val="無清單14"/>
    <w:next w:val="NoList"/>
    <w:uiPriority w:val="99"/>
    <w:semiHidden/>
    <w:unhideWhenUsed/>
    <w:rsid w:val="00F506F1"/>
  </w:style>
  <w:style w:type="numbering" w:customStyle="1" w:styleId="1130">
    <w:name w:val="無清單113"/>
    <w:next w:val="NoList"/>
    <w:uiPriority w:val="99"/>
    <w:semiHidden/>
    <w:unhideWhenUsed/>
    <w:rsid w:val="00F506F1"/>
  </w:style>
  <w:style w:type="table" w:customStyle="1" w:styleId="133">
    <w:name w:val="表格格線1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506F1"/>
  </w:style>
  <w:style w:type="numbering" w:customStyle="1" w:styleId="NoList123">
    <w:name w:val="No List123"/>
    <w:next w:val="NoList"/>
    <w:uiPriority w:val="99"/>
    <w:semiHidden/>
    <w:unhideWhenUsed/>
    <w:rsid w:val="00F506F1"/>
  </w:style>
  <w:style w:type="numbering" w:customStyle="1" w:styleId="1131">
    <w:name w:val="リストなし113"/>
    <w:next w:val="NoList"/>
    <w:uiPriority w:val="99"/>
    <w:semiHidden/>
    <w:unhideWhenUsed/>
    <w:rsid w:val="00F506F1"/>
  </w:style>
  <w:style w:type="numbering" w:customStyle="1" w:styleId="1132">
    <w:name w:val="无列表113"/>
    <w:next w:val="NoList"/>
    <w:semiHidden/>
    <w:rsid w:val="00F506F1"/>
  </w:style>
  <w:style w:type="numbering" w:customStyle="1" w:styleId="NoList213">
    <w:name w:val="No List213"/>
    <w:next w:val="NoList"/>
    <w:semiHidden/>
    <w:rsid w:val="00F506F1"/>
  </w:style>
  <w:style w:type="numbering" w:customStyle="1" w:styleId="NoList313">
    <w:name w:val="No List313"/>
    <w:next w:val="NoList"/>
    <w:uiPriority w:val="99"/>
    <w:semiHidden/>
    <w:rsid w:val="00F506F1"/>
  </w:style>
  <w:style w:type="numbering" w:customStyle="1" w:styleId="NoList1113">
    <w:name w:val="No List1113"/>
    <w:next w:val="NoList"/>
    <w:uiPriority w:val="99"/>
    <w:semiHidden/>
    <w:unhideWhenUsed/>
    <w:rsid w:val="00F506F1"/>
  </w:style>
  <w:style w:type="numbering" w:customStyle="1" w:styleId="1230">
    <w:name w:val="無清單123"/>
    <w:next w:val="NoList"/>
    <w:uiPriority w:val="99"/>
    <w:semiHidden/>
    <w:unhideWhenUsed/>
    <w:rsid w:val="00F506F1"/>
  </w:style>
  <w:style w:type="numbering" w:customStyle="1" w:styleId="1113">
    <w:name w:val="無清單1113"/>
    <w:next w:val="NoList"/>
    <w:uiPriority w:val="99"/>
    <w:semiHidden/>
    <w:unhideWhenUsed/>
    <w:rsid w:val="00F506F1"/>
  </w:style>
  <w:style w:type="numbering" w:customStyle="1" w:styleId="NoList41">
    <w:name w:val="No List41"/>
    <w:next w:val="NoList"/>
    <w:uiPriority w:val="99"/>
    <w:semiHidden/>
    <w:unhideWhenUsed/>
    <w:rsid w:val="00F506F1"/>
  </w:style>
  <w:style w:type="table" w:customStyle="1" w:styleId="TableGrid51">
    <w:name w:val="Table Grid5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F506F1"/>
  </w:style>
  <w:style w:type="numbering" w:customStyle="1" w:styleId="11111">
    <w:name w:val="リストなし1111"/>
    <w:next w:val="NoList"/>
    <w:uiPriority w:val="99"/>
    <w:semiHidden/>
    <w:unhideWhenUsed/>
    <w:rsid w:val="00F506F1"/>
  </w:style>
  <w:style w:type="numbering" w:customStyle="1" w:styleId="11112">
    <w:name w:val="无列表1111"/>
    <w:next w:val="NoList"/>
    <w:semiHidden/>
    <w:rsid w:val="00F506F1"/>
  </w:style>
  <w:style w:type="numbering" w:customStyle="1" w:styleId="NoList2111">
    <w:name w:val="No List2111"/>
    <w:next w:val="NoList"/>
    <w:semiHidden/>
    <w:rsid w:val="00F506F1"/>
  </w:style>
  <w:style w:type="numbering" w:customStyle="1" w:styleId="NoList3111">
    <w:name w:val="No List3111"/>
    <w:next w:val="NoList"/>
    <w:uiPriority w:val="99"/>
    <w:semiHidden/>
    <w:rsid w:val="00F506F1"/>
  </w:style>
  <w:style w:type="numbering" w:customStyle="1" w:styleId="NoList11111">
    <w:name w:val="No List11111"/>
    <w:next w:val="NoList"/>
    <w:uiPriority w:val="99"/>
    <w:semiHidden/>
    <w:unhideWhenUsed/>
    <w:rsid w:val="00F506F1"/>
  </w:style>
  <w:style w:type="numbering" w:customStyle="1" w:styleId="1211">
    <w:name w:val="無清單1211"/>
    <w:next w:val="NoList"/>
    <w:uiPriority w:val="99"/>
    <w:semiHidden/>
    <w:unhideWhenUsed/>
    <w:rsid w:val="00F506F1"/>
  </w:style>
  <w:style w:type="numbering" w:customStyle="1" w:styleId="111110">
    <w:name w:val="無清單11111"/>
    <w:next w:val="NoList"/>
    <w:uiPriority w:val="99"/>
    <w:semiHidden/>
    <w:unhideWhenUsed/>
    <w:rsid w:val="00F506F1"/>
  </w:style>
  <w:style w:type="numbering" w:customStyle="1" w:styleId="NoList51">
    <w:name w:val="No List51"/>
    <w:next w:val="NoList"/>
    <w:uiPriority w:val="99"/>
    <w:semiHidden/>
    <w:unhideWhenUsed/>
    <w:rsid w:val="00F506F1"/>
  </w:style>
  <w:style w:type="table" w:customStyle="1" w:styleId="TableGrid61">
    <w:name w:val="Table Grid6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506F1"/>
  </w:style>
  <w:style w:type="numbering" w:customStyle="1" w:styleId="1210">
    <w:name w:val="リストなし121"/>
    <w:next w:val="NoList"/>
    <w:uiPriority w:val="99"/>
    <w:semiHidden/>
    <w:unhideWhenUsed/>
    <w:rsid w:val="00F506F1"/>
  </w:style>
  <w:style w:type="table" w:customStyle="1" w:styleId="TableGrid121">
    <w:name w:val="Table Grid12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F506F1"/>
  </w:style>
  <w:style w:type="table" w:customStyle="1" w:styleId="321">
    <w:name w:val="网格型3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F506F1"/>
  </w:style>
  <w:style w:type="numbering" w:customStyle="1" w:styleId="NoList321">
    <w:name w:val="No List321"/>
    <w:next w:val="NoList"/>
    <w:uiPriority w:val="99"/>
    <w:semiHidden/>
    <w:rsid w:val="00F506F1"/>
  </w:style>
  <w:style w:type="table" w:customStyle="1" w:styleId="TableGrid421">
    <w:name w:val="Table Grid42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F506F1"/>
  </w:style>
  <w:style w:type="numbering" w:customStyle="1" w:styleId="1310">
    <w:name w:val="無清單131"/>
    <w:next w:val="NoList"/>
    <w:uiPriority w:val="99"/>
    <w:semiHidden/>
    <w:unhideWhenUsed/>
    <w:rsid w:val="00F506F1"/>
  </w:style>
  <w:style w:type="numbering" w:customStyle="1" w:styleId="11210">
    <w:name w:val="無清單1121"/>
    <w:next w:val="NoList"/>
    <w:uiPriority w:val="99"/>
    <w:semiHidden/>
    <w:unhideWhenUsed/>
    <w:rsid w:val="00F506F1"/>
  </w:style>
  <w:style w:type="table" w:customStyle="1" w:styleId="1213">
    <w:name w:val="表格格線12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F506F1"/>
  </w:style>
  <w:style w:type="numbering" w:customStyle="1" w:styleId="NoList1221">
    <w:name w:val="No List1221"/>
    <w:next w:val="NoList"/>
    <w:uiPriority w:val="99"/>
    <w:semiHidden/>
    <w:unhideWhenUsed/>
    <w:rsid w:val="00F506F1"/>
  </w:style>
  <w:style w:type="numbering" w:customStyle="1" w:styleId="11211">
    <w:name w:val="リストなし1121"/>
    <w:next w:val="NoList"/>
    <w:uiPriority w:val="99"/>
    <w:semiHidden/>
    <w:unhideWhenUsed/>
    <w:rsid w:val="00F506F1"/>
  </w:style>
  <w:style w:type="numbering" w:customStyle="1" w:styleId="11212">
    <w:name w:val="无列表1121"/>
    <w:next w:val="NoList"/>
    <w:semiHidden/>
    <w:rsid w:val="00F506F1"/>
  </w:style>
  <w:style w:type="numbering" w:customStyle="1" w:styleId="NoList2121">
    <w:name w:val="No List2121"/>
    <w:next w:val="NoList"/>
    <w:semiHidden/>
    <w:rsid w:val="00F506F1"/>
  </w:style>
  <w:style w:type="numbering" w:customStyle="1" w:styleId="NoList3121">
    <w:name w:val="No List3121"/>
    <w:next w:val="NoList"/>
    <w:uiPriority w:val="99"/>
    <w:semiHidden/>
    <w:rsid w:val="00F506F1"/>
  </w:style>
  <w:style w:type="numbering" w:customStyle="1" w:styleId="NoList11121">
    <w:name w:val="No List11121"/>
    <w:next w:val="NoList"/>
    <w:uiPriority w:val="99"/>
    <w:semiHidden/>
    <w:unhideWhenUsed/>
    <w:rsid w:val="00F506F1"/>
  </w:style>
  <w:style w:type="numbering" w:customStyle="1" w:styleId="1221">
    <w:name w:val="無清單1221"/>
    <w:next w:val="NoList"/>
    <w:uiPriority w:val="99"/>
    <w:semiHidden/>
    <w:unhideWhenUsed/>
    <w:rsid w:val="00F506F1"/>
  </w:style>
  <w:style w:type="numbering" w:customStyle="1" w:styleId="11121">
    <w:name w:val="無清單11121"/>
    <w:next w:val="NoList"/>
    <w:uiPriority w:val="99"/>
    <w:semiHidden/>
    <w:unhideWhenUsed/>
    <w:rsid w:val="00F506F1"/>
  </w:style>
  <w:style w:type="paragraph" w:styleId="IntenseQuote">
    <w:name w:val="Intense Quote"/>
    <w:basedOn w:val="Normal"/>
    <w:next w:val="Normal"/>
    <w:link w:val="IntenseQuoteChar"/>
    <w:uiPriority w:val="30"/>
    <w:qFormat/>
    <w:rsid w:val="00F506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SE"/>
    </w:rPr>
  </w:style>
  <w:style w:type="character" w:customStyle="1" w:styleId="IntenseQuoteChar">
    <w:name w:val="Intense Quote Char"/>
    <w:basedOn w:val="DefaultParagraphFont"/>
    <w:link w:val="IntenseQuote"/>
    <w:uiPriority w:val="30"/>
    <w:rsid w:val="00F506F1"/>
    <w:rPr>
      <w:rFonts w:ascii="Times New Roman" w:hAnsi="Times New Roman"/>
      <w:i/>
      <w:iCs/>
      <w:color w:val="4F81BD" w:themeColor="accent1"/>
      <w:lang w:val="en-GB" w:eastAsia="en-SE"/>
    </w:rPr>
  </w:style>
  <w:style w:type="paragraph" w:customStyle="1" w:styleId="18">
    <w:name w:val="副标题1"/>
    <w:basedOn w:val="Normal"/>
    <w:next w:val="Normal"/>
    <w:uiPriority w:val="11"/>
    <w:qFormat/>
    <w:rsid w:val="00F506F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506F1"/>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506F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10">
    <w:name w:val="明显引用 Char1"/>
    <w:basedOn w:val="DefaultParagraphFont"/>
    <w:uiPriority w:val="30"/>
    <w:rsid w:val="00F506F1"/>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F506F1"/>
  </w:style>
  <w:style w:type="table" w:customStyle="1" w:styleId="23">
    <w:name w:val="网格型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F506F1"/>
  </w:style>
  <w:style w:type="numbering" w:customStyle="1" w:styleId="NoList1131">
    <w:name w:val="No List1131"/>
    <w:next w:val="NoList"/>
    <w:uiPriority w:val="99"/>
    <w:semiHidden/>
    <w:unhideWhenUsed/>
    <w:rsid w:val="00F506F1"/>
  </w:style>
  <w:style w:type="numbering" w:customStyle="1" w:styleId="NoList411">
    <w:name w:val="No List411"/>
    <w:next w:val="NoList"/>
    <w:uiPriority w:val="99"/>
    <w:semiHidden/>
    <w:unhideWhenUsed/>
    <w:rsid w:val="00F506F1"/>
  </w:style>
  <w:style w:type="table" w:customStyle="1" w:styleId="TableGrid112">
    <w:name w:val="Table Grid112"/>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F506F1"/>
  </w:style>
  <w:style w:type="numbering" w:customStyle="1" w:styleId="NoList12111">
    <w:name w:val="No List12111"/>
    <w:next w:val="NoList"/>
    <w:uiPriority w:val="99"/>
    <w:semiHidden/>
    <w:unhideWhenUsed/>
    <w:rsid w:val="00F506F1"/>
  </w:style>
  <w:style w:type="numbering" w:customStyle="1" w:styleId="111111">
    <w:name w:val="リストなし11111"/>
    <w:next w:val="NoList"/>
    <w:uiPriority w:val="99"/>
    <w:semiHidden/>
    <w:unhideWhenUsed/>
    <w:rsid w:val="00F506F1"/>
  </w:style>
  <w:style w:type="numbering" w:customStyle="1" w:styleId="111112">
    <w:name w:val="无列表11111"/>
    <w:next w:val="NoList"/>
    <w:semiHidden/>
    <w:rsid w:val="00F506F1"/>
  </w:style>
  <w:style w:type="numbering" w:customStyle="1" w:styleId="NoList21111">
    <w:name w:val="No List21111"/>
    <w:next w:val="NoList"/>
    <w:semiHidden/>
    <w:rsid w:val="00F506F1"/>
  </w:style>
  <w:style w:type="numbering" w:customStyle="1" w:styleId="NoList31111">
    <w:name w:val="No List31111"/>
    <w:next w:val="NoList"/>
    <w:uiPriority w:val="99"/>
    <w:semiHidden/>
    <w:rsid w:val="00F506F1"/>
  </w:style>
  <w:style w:type="numbering" w:customStyle="1" w:styleId="NoList111111">
    <w:name w:val="No List111111"/>
    <w:next w:val="NoList"/>
    <w:uiPriority w:val="99"/>
    <w:semiHidden/>
    <w:unhideWhenUsed/>
    <w:rsid w:val="00F506F1"/>
  </w:style>
  <w:style w:type="numbering" w:customStyle="1" w:styleId="12111">
    <w:name w:val="無清單12111"/>
    <w:next w:val="NoList"/>
    <w:uiPriority w:val="99"/>
    <w:semiHidden/>
    <w:unhideWhenUsed/>
    <w:rsid w:val="00F506F1"/>
  </w:style>
  <w:style w:type="numbering" w:customStyle="1" w:styleId="1111110">
    <w:name w:val="無清單111111"/>
    <w:next w:val="NoList"/>
    <w:uiPriority w:val="99"/>
    <w:semiHidden/>
    <w:unhideWhenUsed/>
    <w:rsid w:val="00F506F1"/>
  </w:style>
  <w:style w:type="numbering" w:customStyle="1" w:styleId="NoList1311">
    <w:name w:val="No List1311"/>
    <w:next w:val="NoList"/>
    <w:uiPriority w:val="99"/>
    <w:semiHidden/>
    <w:unhideWhenUsed/>
    <w:rsid w:val="00F506F1"/>
  </w:style>
  <w:style w:type="numbering" w:customStyle="1" w:styleId="12110">
    <w:name w:val="リストなし1211"/>
    <w:next w:val="NoList"/>
    <w:uiPriority w:val="99"/>
    <w:semiHidden/>
    <w:unhideWhenUsed/>
    <w:rsid w:val="00F506F1"/>
  </w:style>
  <w:style w:type="numbering" w:customStyle="1" w:styleId="12112">
    <w:name w:val="无列表1211"/>
    <w:next w:val="NoList"/>
    <w:semiHidden/>
    <w:rsid w:val="00F506F1"/>
  </w:style>
  <w:style w:type="numbering" w:customStyle="1" w:styleId="NoList2211">
    <w:name w:val="No List2211"/>
    <w:next w:val="NoList"/>
    <w:semiHidden/>
    <w:rsid w:val="00F506F1"/>
  </w:style>
  <w:style w:type="numbering" w:customStyle="1" w:styleId="NoList3211">
    <w:name w:val="No List3211"/>
    <w:next w:val="NoList"/>
    <w:uiPriority w:val="99"/>
    <w:semiHidden/>
    <w:rsid w:val="00F506F1"/>
  </w:style>
  <w:style w:type="numbering" w:customStyle="1" w:styleId="NoList11211">
    <w:name w:val="No List11211"/>
    <w:next w:val="NoList"/>
    <w:uiPriority w:val="99"/>
    <w:semiHidden/>
    <w:unhideWhenUsed/>
    <w:rsid w:val="00F506F1"/>
  </w:style>
  <w:style w:type="numbering" w:customStyle="1" w:styleId="13110">
    <w:name w:val="無清單1311"/>
    <w:next w:val="NoList"/>
    <w:uiPriority w:val="99"/>
    <w:semiHidden/>
    <w:unhideWhenUsed/>
    <w:rsid w:val="00F506F1"/>
  </w:style>
  <w:style w:type="numbering" w:customStyle="1" w:styleId="112110">
    <w:name w:val="無清單11211"/>
    <w:next w:val="NoList"/>
    <w:uiPriority w:val="99"/>
    <w:semiHidden/>
    <w:unhideWhenUsed/>
    <w:rsid w:val="00F506F1"/>
  </w:style>
  <w:style w:type="numbering" w:customStyle="1" w:styleId="2111">
    <w:name w:val="无列表2111"/>
    <w:next w:val="NoList"/>
    <w:uiPriority w:val="99"/>
    <w:semiHidden/>
    <w:unhideWhenUsed/>
    <w:rsid w:val="00F506F1"/>
  </w:style>
  <w:style w:type="numbering" w:customStyle="1" w:styleId="NoList12211">
    <w:name w:val="No List12211"/>
    <w:next w:val="NoList"/>
    <w:uiPriority w:val="99"/>
    <w:semiHidden/>
    <w:unhideWhenUsed/>
    <w:rsid w:val="00F506F1"/>
  </w:style>
  <w:style w:type="numbering" w:customStyle="1" w:styleId="112111">
    <w:name w:val="リストなし11211"/>
    <w:next w:val="NoList"/>
    <w:uiPriority w:val="99"/>
    <w:semiHidden/>
    <w:unhideWhenUsed/>
    <w:rsid w:val="00F506F1"/>
  </w:style>
  <w:style w:type="numbering" w:customStyle="1" w:styleId="112112">
    <w:name w:val="无列表11211"/>
    <w:next w:val="NoList"/>
    <w:semiHidden/>
    <w:rsid w:val="00F506F1"/>
  </w:style>
  <w:style w:type="numbering" w:customStyle="1" w:styleId="NoList21211">
    <w:name w:val="No List21211"/>
    <w:next w:val="NoList"/>
    <w:semiHidden/>
    <w:rsid w:val="00F506F1"/>
  </w:style>
  <w:style w:type="numbering" w:customStyle="1" w:styleId="NoList31211">
    <w:name w:val="No List31211"/>
    <w:next w:val="NoList"/>
    <w:uiPriority w:val="99"/>
    <w:semiHidden/>
    <w:rsid w:val="00F506F1"/>
  </w:style>
  <w:style w:type="numbering" w:customStyle="1" w:styleId="NoList111211">
    <w:name w:val="No List111211"/>
    <w:next w:val="NoList"/>
    <w:uiPriority w:val="99"/>
    <w:semiHidden/>
    <w:unhideWhenUsed/>
    <w:rsid w:val="00F506F1"/>
  </w:style>
  <w:style w:type="numbering" w:customStyle="1" w:styleId="12211">
    <w:name w:val="無清單12211"/>
    <w:next w:val="NoList"/>
    <w:uiPriority w:val="99"/>
    <w:semiHidden/>
    <w:unhideWhenUsed/>
    <w:rsid w:val="00F506F1"/>
  </w:style>
  <w:style w:type="numbering" w:customStyle="1" w:styleId="111211">
    <w:name w:val="無清單111211"/>
    <w:next w:val="NoList"/>
    <w:uiPriority w:val="99"/>
    <w:semiHidden/>
    <w:unhideWhenUsed/>
    <w:rsid w:val="00F506F1"/>
  </w:style>
  <w:style w:type="paragraph" w:customStyle="1" w:styleId="IntenseQuote1">
    <w:name w:val="Intense Quote1"/>
    <w:basedOn w:val="Normal"/>
    <w:next w:val="Normal"/>
    <w:uiPriority w:val="30"/>
    <w:qFormat/>
    <w:rsid w:val="00F506F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SubtitleChar2">
    <w:name w:val="Subtitle Char2"/>
    <w:basedOn w:val="DefaultParagraphFont"/>
    <w:rsid w:val="00F506F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506F1"/>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F506F1"/>
  </w:style>
  <w:style w:type="numbering" w:customStyle="1" w:styleId="NoList61">
    <w:name w:val="No List61"/>
    <w:next w:val="NoList"/>
    <w:uiPriority w:val="99"/>
    <w:semiHidden/>
    <w:unhideWhenUsed/>
    <w:rsid w:val="00F506F1"/>
  </w:style>
  <w:style w:type="numbering" w:customStyle="1" w:styleId="NoList141">
    <w:name w:val="No List141"/>
    <w:next w:val="NoList"/>
    <w:uiPriority w:val="99"/>
    <w:semiHidden/>
    <w:unhideWhenUsed/>
    <w:rsid w:val="00F506F1"/>
  </w:style>
  <w:style w:type="numbering" w:customStyle="1" w:styleId="1312">
    <w:name w:val="リストなし131"/>
    <w:next w:val="NoList"/>
    <w:uiPriority w:val="99"/>
    <w:semiHidden/>
    <w:unhideWhenUsed/>
    <w:rsid w:val="00F506F1"/>
  </w:style>
  <w:style w:type="numbering" w:customStyle="1" w:styleId="NoList231">
    <w:name w:val="No List231"/>
    <w:next w:val="NoList"/>
    <w:semiHidden/>
    <w:rsid w:val="00F506F1"/>
  </w:style>
  <w:style w:type="numbering" w:customStyle="1" w:styleId="NoList331">
    <w:name w:val="No List331"/>
    <w:next w:val="NoList"/>
    <w:uiPriority w:val="99"/>
    <w:semiHidden/>
    <w:rsid w:val="00F506F1"/>
  </w:style>
  <w:style w:type="numbering" w:customStyle="1" w:styleId="NoList114">
    <w:name w:val="No List114"/>
    <w:next w:val="NoList"/>
    <w:uiPriority w:val="99"/>
    <w:semiHidden/>
    <w:unhideWhenUsed/>
    <w:rsid w:val="00F506F1"/>
  </w:style>
  <w:style w:type="numbering" w:customStyle="1" w:styleId="141">
    <w:name w:val="無清單141"/>
    <w:next w:val="NoList"/>
    <w:uiPriority w:val="99"/>
    <w:semiHidden/>
    <w:unhideWhenUsed/>
    <w:rsid w:val="00F506F1"/>
  </w:style>
  <w:style w:type="numbering" w:customStyle="1" w:styleId="11310">
    <w:name w:val="無清單1131"/>
    <w:next w:val="NoList"/>
    <w:uiPriority w:val="99"/>
    <w:semiHidden/>
    <w:unhideWhenUsed/>
    <w:rsid w:val="00F506F1"/>
  </w:style>
  <w:style w:type="numbering" w:customStyle="1" w:styleId="NoList42">
    <w:name w:val="No List42"/>
    <w:next w:val="NoList"/>
    <w:uiPriority w:val="99"/>
    <w:semiHidden/>
    <w:unhideWhenUsed/>
    <w:rsid w:val="00F506F1"/>
  </w:style>
  <w:style w:type="numbering" w:customStyle="1" w:styleId="NoList1231">
    <w:name w:val="No List1231"/>
    <w:next w:val="NoList"/>
    <w:uiPriority w:val="99"/>
    <w:semiHidden/>
    <w:unhideWhenUsed/>
    <w:rsid w:val="00F506F1"/>
  </w:style>
  <w:style w:type="numbering" w:customStyle="1" w:styleId="11311">
    <w:name w:val="リストなし1131"/>
    <w:next w:val="NoList"/>
    <w:uiPriority w:val="99"/>
    <w:semiHidden/>
    <w:unhideWhenUsed/>
    <w:rsid w:val="00F506F1"/>
  </w:style>
  <w:style w:type="numbering" w:customStyle="1" w:styleId="11312">
    <w:name w:val="无列表1131"/>
    <w:next w:val="NoList"/>
    <w:semiHidden/>
    <w:rsid w:val="00F506F1"/>
  </w:style>
  <w:style w:type="numbering" w:customStyle="1" w:styleId="NoList2131">
    <w:name w:val="No List2131"/>
    <w:next w:val="NoList"/>
    <w:semiHidden/>
    <w:rsid w:val="00F506F1"/>
  </w:style>
  <w:style w:type="numbering" w:customStyle="1" w:styleId="NoList3131">
    <w:name w:val="No List3131"/>
    <w:next w:val="NoList"/>
    <w:uiPriority w:val="99"/>
    <w:semiHidden/>
    <w:rsid w:val="00F506F1"/>
  </w:style>
  <w:style w:type="numbering" w:customStyle="1" w:styleId="NoList11131">
    <w:name w:val="No List11131"/>
    <w:next w:val="NoList"/>
    <w:uiPriority w:val="99"/>
    <w:semiHidden/>
    <w:unhideWhenUsed/>
    <w:rsid w:val="00F506F1"/>
  </w:style>
  <w:style w:type="numbering" w:customStyle="1" w:styleId="1231">
    <w:name w:val="無清單1231"/>
    <w:next w:val="NoList"/>
    <w:uiPriority w:val="99"/>
    <w:semiHidden/>
    <w:unhideWhenUsed/>
    <w:rsid w:val="00F506F1"/>
  </w:style>
  <w:style w:type="numbering" w:customStyle="1" w:styleId="11131">
    <w:name w:val="無清單11131"/>
    <w:next w:val="NoList"/>
    <w:uiPriority w:val="99"/>
    <w:semiHidden/>
    <w:unhideWhenUsed/>
    <w:rsid w:val="00F506F1"/>
  </w:style>
  <w:style w:type="numbering" w:customStyle="1" w:styleId="NoList1212">
    <w:name w:val="No List1212"/>
    <w:next w:val="NoList"/>
    <w:uiPriority w:val="99"/>
    <w:semiHidden/>
    <w:unhideWhenUsed/>
    <w:rsid w:val="00F506F1"/>
  </w:style>
  <w:style w:type="numbering" w:customStyle="1" w:styleId="11122">
    <w:name w:val="リストなし1112"/>
    <w:next w:val="NoList"/>
    <w:uiPriority w:val="99"/>
    <w:semiHidden/>
    <w:unhideWhenUsed/>
    <w:rsid w:val="00F506F1"/>
  </w:style>
  <w:style w:type="numbering" w:customStyle="1" w:styleId="11123">
    <w:name w:val="无列表1112"/>
    <w:next w:val="NoList"/>
    <w:semiHidden/>
    <w:rsid w:val="00F506F1"/>
  </w:style>
  <w:style w:type="numbering" w:customStyle="1" w:styleId="NoList2112">
    <w:name w:val="No List2112"/>
    <w:next w:val="NoList"/>
    <w:semiHidden/>
    <w:rsid w:val="00F506F1"/>
  </w:style>
  <w:style w:type="numbering" w:customStyle="1" w:styleId="NoList3112">
    <w:name w:val="No List3112"/>
    <w:next w:val="NoList"/>
    <w:uiPriority w:val="99"/>
    <w:semiHidden/>
    <w:rsid w:val="00F506F1"/>
  </w:style>
  <w:style w:type="numbering" w:customStyle="1" w:styleId="NoList11112">
    <w:name w:val="No List11112"/>
    <w:next w:val="NoList"/>
    <w:uiPriority w:val="99"/>
    <w:semiHidden/>
    <w:unhideWhenUsed/>
    <w:rsid w:val="00F506F1"/>
  </w:style>
  <w:style w:type="numbering" w:customStyle="1" w:styleId="12120">
    <w:name w:val="無清單1212"/>
    <w:next w:val="NoList"/>
    <w:uiPriority w:val="99"/>
    <w:semiHidden/>
    <w:unhideWhenUsed/>
    <w:rsid w:val="00F506F1"/>
  </w:style>
  <w:style w:type="numbering" w:customStyle="1" w:styleId="111120">
    <w:name w:val="無清單11112"/>
    <w:next w:val="NoList"/>
    <w:uiPriority w:val="99"/>
    <w:semiHidden/>
    <w:unhideWhenUsed/>
    <w:rsid w:val="00F506F1"/>
  </w:style>
  <w:style w:type="numbering" w:customStyle="1" w:styleId="NoList52">
    <w:name w:val="No List52"/>
    <w:next w:val="NoList"/>
    <w:uiPriority w:val="99"/>
    <w:semiHidden/>
    <w:unhideWhenUsed/>
    <w:rsid w:val="00F506F1"/>
  </w:style>
  <w:style w:type="numbering" w:customStyle="1" w:styleId="NoList132">
    <w:name w:val="No List132"/>
    <w:next w:val="NoList"/>
    <w:uiPriority w:val="99"/>
    <w:semiHidden/>
    <w:unhideWhenUsed/>
    <w:rsid w:val="00F506F1"/>
  </w:style>
  <w:style w:type="numbering" w:customStyle="1" w:styleId="1222">
    <w:name w:val="リストなし122"/>
    <w:next w:val="NoList"/>
    <w:uiPriority w:val="99"/>
    <w:semiHidden/>
    <w:unhideWhenUsed/>
    <w:rsid w:val="00F506F1"/>
  </w:style>
  <w:style w:type="numbering" w:customStyle="1" w:styleId="1223">
    <w:name w:val="无列表122"/>
    <w:next w:val="NoList"/>
    <w:semiHidden/>
    <w:rsid w:val="00F506F1"/>
  </w:style>
  <w:style w:type="numbering" w:customStyle="1" w:styleId="NoList222">
    <w:name w:val="No List222"/>
    <w:next w:val="NoList"/>
    <w:semiHidden/>
    <w:rsid w:val="00F506F1"/>
  </w:style>
  <w:style w:type="numbering" w:customStyle="1" w:styleId="NoList322">
    <w:name w:val="No List322"/>
    <w:next w:val="NoList"/>
    <w:uiPriority w:val="99"/>
    <w:semiHidden/>
    <w:rsid w:val="00F506F1"/>
  </w:style>
  <w:style w:type="numbering" w:customStyle="1" w:styleId="NoList1122">
    <w:name w:val="No List1122"/>
    <w:next w:val="NoList"/>
    <w:uiPriority w:val="99"/>
    <w:semiHidden/>
    <w:unhideWhenUsed/>
    <w:rsid w:val="00F506F1"/>
  </w:style>
  <w:style w:type="numbering" w:customStyle="1" w:styleId="1320">
    <w:name w:val="無清單132"/>
    <w:next w:val="NoList"/>
    <w:uiPriority w:val="99"/>
    <w:semiHidden/>
    <w:unhideWhenUsed/>
    <w:rsid w:val="00F506F1"/>
  </w:style>
  <w:style w:type="numbering" w:customStyle="1" w:styleId="11220">
    <w:name w:val="無清單1122"/>
    <w:next w:val="NoList"/>
    <w:uiPriority w:val="99"/>
    <w:semiHidden/>
    <w:unhideWhenUsed/>
    <w:rsid w:val="00F506F1"/>
  </w:style>
  <w:style w:type="numbering" w:customStyle="1" w:styleId="212">
    <w:name w:val="无列表212"/>
    <w:next w:val="NoList"/>
    <w:uiPriority w:val="99"/>
    <w:semiHidden/>
    <w:unhideWhenUsed/>
    <w:rsid w:val="00F506F1"/>
  </w:style>
  <w:style w:type="numbering" w:customStyle="1" w:styleId="NoList11122">
    <w:name w:val="No List11122"/>
    <w:next w:val="NoList"/>
    <w:uiPriority w:val="99"/>
    <w:semiHidden/>
    <w:unhideWhenUsed/>
    <w:rsid w:val="00F506F1"/>
  </w:style>
  <w:style w:type="numbering" w:customStyle="1" w:styleId="NoList7">
    <w:name w:val="No List7"/>
    <w:next w:val="NoList"/>
    <w:uiPriority w:val="99"/>
    <w:semiHidden/>
    <w:unhideWhenUsed/>
    <w:rsid w:val="00F506F1"/>
  </w:style>
  <w:style w:type="table" w:customStyle="1" w:styleId="TableGrid8">
    <w:name w:val="Table Grid8"/>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506F1"/>
  </w:style>
  <w:style w:type="numbering" w:customStyle="1" w:styleId="142">
    <w:name w:val="リストなし14"/>
    <w:next w:val="NoList"/>
    <w:uiPriority w:val="99"/>
    <w:semiHidden/>
    <w:unhideWhenUsed/>
    <w:rsid w:val="00F506F1"/>
  </w:style>
  <w:style w:type="table" w:customStyle="1" w:styleId="TableGrid14">
    <w:name w:val="Table Grid14"/>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F506F1"/>
  </w:style>
  <w:style w:type="table" w:customStyle="1" w:styleId="340">
    <w:name w:val="网格型3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F506F1"/>
  </w:style>
  <w:style w:type="numbering" w:customStyle="1" w:styleId="NoList34">
    <w:name w:val="No List34"/>
    <w:next w:val="NoList"/>
    <w:uiPriority w:val="99"/>
    <w:semiHidden/>
    <w:rsid w:val="00F506F1"/>
  </w:style>
  <w:style w:type="table" w:customStyle="1" w:styleId="TableGrid44">
    <w:name w:val="Table Grid44"/>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F506F1"/>
  </w:style>
  <w:style w:type="numbering" w:customStyle="1" w:styleId="150">
    <w:name w:val="無清單15"/>
    <w:next w:val="NoList"/>
    <w:uiPriority w:val="99"/>
    <w:semiHidden/>
    <w:unhideWhenUsed/>
    <w:rsid w:val="00F506F1"/>
  </w:style>
  <w:style w:type="numbering" w:customStyle="1" w:styleId="114">
    <w:name w:val="無清單114"/>
    <w:next w:val="NoList"/>
    <w:uiPriority w:val="99"/>
    <w:semiHidden/>
    <w:unhideWhenUsed/>
    <w:rsid w:val="00F506F1"/>
  </w:style>
  <w:style w:type="table" w:customStyle="1" w:styleId="144">
    <w:name w:val="表格格線14"/>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506F1"/>
  </w:style>
  <w:style w:type="table" w:customStyle="1" w:styleId="TableGrid52">
    <w:name w:val="Table Grid5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F506F1"/>
  </w:style>
  <w:style w:type="numbering" w:customStyle="1" w:styleId="1140">
    <w:name w:val="リストなし114"/>
    <w:next w:val="NoList"/>
    <w:uiPriority w:val="99"/>
    <w:semiHidden/>
    <w:unhideWhenUsed/>
    <w:rsid w:val="00F506F1"/>
  </w:style>
  <w:style w:type="table" w:customStyle="1" w:styleId="TableGrid113">
    <w:name w:val="Table Grid113"/>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F506F1"/>
  </w:style>
  <w:style w:type="table" w:customStyle="1" w:styleId="312">
    <w:name w:val="网格型3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506F1"/>
  </w:style>
  <w:style w:type="numbering" w:customStyle="1" w:styleId="NoList314">
    <w:name w:val="No List314"/>
    <w:next w:val="NoList"/>
    <w:uiPriority w:val="99"/>
    <w:semiHidden/>
    <w:rsid w:val="00F506F1"/>
  </w:style>
  <w:style w:type="table" w:customStyle="1" w:styleId="TableGrid412">
    <w:name w:val="Table Grid41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F506F1"/>
  </w:style>
  <w:style w:type="numbering" w:customStyle="1" w:styleId="1240">
    <w:name w:val="無清單124"/>
    <w:next w:val="NoList"/>
    <w:uiPriority w:val="99"/>
    <w:semiHidden/>
    <w:unhideWhenUsed/>
    <w:rsid w:val="00F506F1"/>
  </w:style>
  <w:style w:type="numbering" w:customStyle="1" w:styleId="11140">
    <w:name w:val="無清單1114"/>
    <w:next w:val="NoList"/>
    <w:uiPriority w:val="99"/>
    <w:semiHidden/>
    <w:unhideWhenUsed/>
    <w:rsid w:val="00F506F1"/>
  </w:style>
  <w:style w:type="table" w:customStyle="1" w:styleId="1123">
    <w:name w:val="表格格線11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F506F1"/>
  </w:style>
  <w:style w:type="numbering" w:customStyle="1" w:styleId="NoList1213">
    <w:name w:val="No List1213"/>
    <w:next w:val="NoList"/>
    <w:uiPriority w:val="99"/>
    <w:semiHidden/>
    <w:unhideWhenUsed/>
    <w:rsid w:val="00F506F1"/>
  </w:style>
  <w:style w:type="numbering" w:customStyle="1" w:styleId="11130">
    <w:name w:val="リストなし1113"/>
    <w:next w:val="NoList"/>
    <w:uiPriority w:val="99"/>
    <w:semiHidden/>
    <w:unhideWhenUsed/>
    <w:rsid w:val="00F506F1"/>
  </w:style>
  <w:style w:type="numbering" w:customStyle="1" w:styleId="11132">
    <w:name w:val="无列表1113"/>
    <w:next w:val="NoList"/>
    <w:semiHidden/>
    <w:rsid w:val="00F506F1"/>
  </w:style>
  <w:style w:type="numbering" w:customStyle="1" w:styleId="NoList2113">
    <w:name w:val="No List2113"/>
    <w:next w:val="NoList"/>
    <w:semiHidden/>
    <w:rsid w:val="00F506F1"/>
  </w:style>
  <w:style w:type="numbering" w:customStyle="1" w:styleId="NoList3113">
    <w:name w:val="No List3113"/>
    <w:next w:val="NoList"/>
    <w:uiPriority w:val="99"/>
    <w:semiHidden/>
    <w:rsid w:val="00F506F1"/>
  </w:style>
  <w:style w:type="numbering" w:customStyle="1" w:styleId="NoList11113">
    <w:name w:val="No List11113"/>
    <w:next w:val="NoList"/>
    <w:uiPriority w:val="99"/>
    <w:semiHidden/>
    <w:unhideWhenUsed/>
    <w:rsid w:val="00F506F1"/>
  </w:style>
  <w:style w:type="numbering" w:customStyle="1" w:styleId="12130">
    <w:name w:val="無清單1213"/>
    <w:next w:val="NoList"/>
    <w:uiPriority w:val="99"/>
    <w:semiHidden/>
    <w:unhideWhenUsed/>
    <w:rsid w:val="00F506F1"/>
  </w:style>
  <w:style w:type="numbering" w:customStyle="1" w:styleId="11113">
    <w:name w:val="無清單11113"/>
    <w:next w:val="NoList"/>
    <w:uiPriority w:val="99"/>
    <w:semiHidden/>
    <w:unhideWhenUsed/>
    <w:rsid w:val="00F506F1"/>
  </w:style>
  <w:style w:type="numbering" w:customStyle="1" w:styleId="NoList53">
    <w:name w:val="No List53"/>
    <w:next w:val="NoList"/>
    <w:uiPriority w:val="99"/>
    <w:semiHidden/>
    <w:unhideWhenUsed/>
    <w:rsid w:val="00F506F1"/>
  </w:style>
  <w:style w:type="table" w:customStyle="1" w:styleId="TableGrid62">
    <w:name w:val="Table Grid6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F506F1"/>
  </w:style>
  <w:style w:type="numbering" w:customStyle="1" w:styleId="1232">
    <w:name w:val="リストなし123"/>
    <w:next w:val="NoList"/>
    <w:uiPriority w:val="99"/>
    <w:semiHidden/>
    <w:unhideWhenUsed/>
    <w:rsid w:val="00F506F1"/>
  </w:style>
  <w:style w:type="table" w:customStyle="1" w:styleId="TableGrid122">
    <w:name w:val="Table Grid12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F506F1"/>
  </w:style>
  <w:style w:type="table" w:customStyle="1" w:styleId="322">
    <w:name w:val="网格型3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F506F1"/>
  </w:style>
  <w:style w:type="numbering" w:customStyle="1" w:styleId="NoList323">
    <w:name w:val="No List323"/>
    <w:next w:val="NoList"/>
    <w:uiPriority w:val="99"/>
    <w:semiHidden/>
    <w:rsid w:val="00F506F1"/>
  </w:style>
  <w:style w:type="table" w:customStyle="1" w:styleId="TableGrid422">
    <w:name w:val="Table Grid42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506F1"/>
  </w:style>
  <w:style w:type="numbering" w:customStyle="1" w:styleId="1330">
    <w:name w:val="無清單133"/>
    <w:next w:val="NoList"/>
    <w:uiPriority w:val="99"/>
    <w:semiHidden/>
    <w:unhideWhenUsed/>
    <w:rsid w:val="00F506F1"/>
  </w:style>
  <w:style w:type="numbering" w:customStyle="1" w:styleId="11230">
    <w:name w:val="無清單1123"/>
    <w:next w:val="NoList"/>
    <w:uiPriority w:val="99"/>
    <w:semiHidden/>
    <w:unhideWhenUsed/>
    <w:rsid w:val="00F506F1"/>
  </w:style>
  <w:style w:type="table" w:customStyle="1" w:styleId="1224">
    <w:name w:val="表格格線12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F506F1"/>
  </w:style>
  <w:style w:type="numbering" w:customStyle="1" w:styleId="NoList1222">
    <w:name w:val="No List1222"/>
    <w:next w:val="NoList"/>
    <w:uiPriority w:val="99"/>
    <w:semiHidden/>
    <w:unhideWhenUsed/>
    <w:rsid w:val="00F506F1"/>
  </w:style>
  <w:style w:type="numbering" w:customStyle="1" w:styleId="11221">
    <w:name w:val="リストなし1122"/>
    <w:next w:val="NoList"/>
    <w:uiPriority w:val="99"/>
    <w:semiHidden/>
    <w:unhideWhenUsed/>
    <w:rsid w:val="00F506F1"/>
  </w:style>
  <w:style w:type="numbering" w:customStyle="1" w:styleId="11222">
    <w:name w:val="无列表1122"/>
    <w:next w:val="NoList"/>
    <w:semiHidden/>
    <w:rsid w:val="00F506F1"/>
  </w:style>
  <w:style w:type="numbering" w:customStyle="1" w:styleId="NoList2122">
    <w:name w:val="No List2122"/>
    <w:next w:val="NoList"/>
    <w:semiHidden/>
    <w:rsid w:val="00F506F1"/>
  </w:style>
  <w:style w:type="numbering" w:customStyle="1" w:styleId="NoList3122">
    <w:name w:val="No List3122"/>
    <w:next w:val="NoList"/>
    <w:uiPriority w:val="99"/>
    <w:semiHidden/>
    <w:rsid w:val="00F506F1"/>
  </w:style>
  <w:style w:type="numbering" w:customStyle="1" w:styleId="NoList11123">
    <w:name w:val="No List11123"/>
    <w:next w:val="NoList"/>
    <w:uiPriority w:val="99"/>
    <w:semiHidden/>
    <w:unhideWhenUsed/>
    <w:rsid w:val="00F506F1"/>
  </w:style>
  <w:style w:type="numbering" w:customStyle="1" w:styleId="12220">
    <w:name w:val="無清單1222"/>
    <w:next w:val="NoList"/>
    <w:uiPriority w:val="99"/>
    <w:semiHidden/>
    <w:unhideWhenUsed/>
    <w:rsid w:val="00F506F1"/>
  </w:style>
  <w:style w:type="numbering" w:customStyle="1" w:styleId="111220">
    <w:name w:val="無清單11122"/>
    <w:next w:val="NoList"/>
    <w:uiPriority w:val="99"/>
    <w:semiHidden/>
    <w:unhideWhenUsed/>
    <w:rsid w:val="00F506F1"/>
  </w:style>
  <w:style w:type="numbering" w:customStyle="1" w:styleId="NoList8">
    <w:name w:val="No List8"/>
    <w:next w:val="NoList"/>
    <w:uiPriority w:val="99"/>
    <w:semiHidden/>
    <w:unhideWhenUsed/>
    <w:rsid w:val="00F506F1"/>
  </w:style>
  <w:style w:type="table" w:customStyle="1" w:styleId="TableGrid9">
    <w:name w:val="Table Grid9"/>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506F1"/>
  </w:style>
  <w:style w:type="numbering" w:customStyle="1" w:styleId="151">
    <w:name w:val="リストなし15"/>
    <w:next w:val="NoList"/>
    <w:uiPriority w:val="99"/>
    <w:semiHidden/>
    <w:unhideWhenUsed/>
    <w:rsid w:val="00F506F1"/>
  </w:style>
  <w:style w:type="table" w:customStyle="1" w:styleId="TableGrid15">
    <w:name w:val="Table Grid15"/>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506F1"/>
  </w:style>
  <w:style w:type="table" w:customStyle="1" w:styleId="35">
    <w:name w:val="网格型3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506F1"/>
  </w:style>
  <w:style w:type="numbering" w:customStyle="1" w:styleId="NoList35">
    <w:name w:val="No List35"/>
    <w:next w:val="NoList"/>
    <w:uiPriority w:val="99"/>
    <w:semiHidden/>
    <w:rsid w:val="00F506F1"/>
  </w:style>
  <w:style w:type="table" w:customStyle="1" w:styleId="TableGrid45">
    <w:name w:val="Table Grid45"/>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506F1"/>
  </w:style>
  <w:style w:type="numbering" w:customStyle="1" w:styleId="160">
    <w:name w:val="無清單16"/>
    <w:next w:val="NoList"/>
    <w:uiPriority w:val="99"/>
    <w:semiHidden/>
    <w:unhideWhenUsed/>
    <w:rsid w:val="00F506F1"/>
  </w:style>
  <w:style w:type="numbering" w:customStyle="1" w:styleId="115">
    <w:name w:val="無清單115"/>
    <w:next w:val="NoList"/>
    <w:uiPriority w:val="99"/>
    <w:semiHidden/>
    <w:unhideWhenUsed/>
    <w:rsid w:val="00F506F1"/>
  </w:style>
  <w:style w:type="table" w:customStyle="1" w:styleId="153">
    <w:name w:val="表格格線15"/>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506F1"/>
  </w:style>
  <w:style w:type="table" w:customStyle="1" w:styleId="TableGrid53">
    <w:name w:val="Table Grid5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F506F1"/>
  </w:style>
  <w:style w:type="numbering" w:customStyle="1" w:styleId="1150">
    <w:name w:val="リストなし115"/>
    <w:next w:val="NoList"/>
    <w:uiPriority w:val="99"/>
    <w:semiHidden/>
    <w:unhideWhenUsed/>
    <w:rsid w:val="00F506F1"/>
  </w:style>
  <w:style w:type="table" w:customStyle="1" w:styleId="TableGrid114">
    <w:name w:val="Table Grid114"/>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F506F1"/>
  </w:style>
  <w:style w:type="table" w:customStyle="1" w:styleId="313">
    <w:name w:val="网格型3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F506F1"/>
  </w:style>
  <w:style w:type="numbering" w:customStyle="1" w:styleId="NoList315">
    <w:name w:val="No List315"/>
    <w:next w:val="NoList"/>
    <w:uiPriority w:val="99"/>
    <w:semiHidden/>
    <w:rsid w:val="00F506F1"/>
  </w:style>
  <w:style w:type="table" w:customStyle="1" w:styleId="TableGrid413">
    <w:name w:val="Table Grid41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506F1"/>
  </w:style>
  <w:style w:type="numbering" w:customStyle="1" w:styleId="125">
    <w:name w:val="無清單125"/>
    <w:next w:val="NoList"/>
    <w:uiPriority w:val="99"/>
    <w:semiHidden/>
    <w:unhideWhenUsed/>
    <w:rsid w:val="00F506F1"/>
  </w:style>
  <w:style w:type="numbering" w:customStyle="1" w:styleId="1115">
    <w:name w:val="無清單1115"/>
    <w:next w:val="NoList"/>
    <w:uiPriority w:val="99"/>
    <w:semiHidden/>
    <w:unhideWhenUsed/>
    <w:rsid w:val="00F506F1"/>
  </w:style>
  <w:style w:type="table" w:customStyle="1" w:styleId="1133">
    <w:name w:val="表格格線11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F506F1"/>
  </w:style>
  <w:style w:type="numbering" w:customStyle="1" w:styleId="NoList1214">
    <w:name w:val="No List1214"/>
    <w:next w:val="NoList"/>
    <w:uiPriority w:val="99"/>
    <w:semiHidden/>
    <w:unhideWhenUsed/>
    <w:rsid w:val="00F506F1"/>
  </w:style>
  <w:style w:type="numbering" w:customStyle="1" w:styleId="11141">
    <w:name w:val="リストなし1114"/>
    <w:next w:val="NoList"/>
    <w:uiPriority w:val="99"/>
    <w:semiHidden/>
    <w:unhideWhenUsed/>
    <w:rsid w:val="00F506F1"/>
  </w:style>
  <w:style w:type="numbering" w:customStyle="1" w:styleId="11142">
    <w:name w:val="无列表1114"/>
    <w:next w:val="NoList"/>
    <w:semiHidden/>
    <w:rsid w:val="00F506F1"/>
  </w:style>
  <w:style w:type="numbering" w:customStyle="1" w:styleId="NoList2114">
    <w:name w:val="No List2114"/>
    <w:next w:val="NoList"/>
    <w:semiHidden/>
    <w:rsid w:val="00F506F1"/>
  </w:style>
  <w:style w:type="numbering" w:customStyle="1" w:styleId="NoList3114">
    <w:name w:val="No List3114"/>
    <w:next w:val="NoList"/>
    <w:uiPriority w:val="99"/>
    <w:semiHidden/>
    <w:rsid w:val="00F506F1"/>
  </w:style>
  <w:style w:type="numbering" w:customStyle="1" w:styleId="NoList11114">
    <w:name w:val="No List11114"/>
    <w:next w:val="NoList"/>
    <w:uiPriority w:val="99"/>
    <w:semiHidden/>
    <w:unhideWhenUsed/>
    <w:rsid w:val="00F506F1"/>
  </w:style>
  <w:style w:type="numbering" w:customStyle="1" w:styleId="1214">
    <w:name w:val="無清單1214"/>
    <w:next w:val="NoList"/>
    <w:uiPriority w:val="99"/>
    <w:semiHidden/>
    <w:unhideWhenUsed/>
    <w:rsid w:val="00F506F1"/>
  </w:style>
  <w:style w:type="numbering" w:customStyle="1" w:styleId="11114">
    <w:name w:val="無清單11114"/>
    <w:next w:val="NoList"/>
    <w:uiPriority w:val="99"/>
    <w:semiHidden/>
    <w:unhideWhenUsed/>
    <w:rsid w:val="00F506F1"/>
  </w:style>
  <w:style w:type="numbering" w:customStyle="1" w:styleId="NoList54">
    <w:name w:val="No List54"/>
    <w:next w:val="NoList"/>
    <w:uiPriority w:val="99"/>
    <w:semiHidden/>
    <w:unhideWhenUsed/>
    <w:rsid w:val="00F506F1"/>
  </w:style>
  <w:style w:type="table" w:customStyle="1" w:styleId="TableGrid63">
    <w:name w:val="Table Grid6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506F1"/>
  </w:style>
  <w:style w:type="numbering" w:customStyle="1" w:styleId="1241">
    <w:name w:val="リストなし124"/>
    <w:next w:val="NoList"/>
    <w:uiPriority w:val="99"/>
    <w:semiHidden/>
    <w:unhideWhenUsed/>
    <w:rsid w:val="00F506F1"/>
  </w:style>
  <w:style w:type="table" w:customStyle="1" w:styleId="TableGrid123">
    <w:name w:val="Table Grid123"/>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506F1"/>
  </w:style>
  <w:style w:type="table" w:customStyle="1" w:styleId="323">
    <w:name w:val="网格型3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506F1"/>
  </w:style>
  <w:style w:type="numbering" w:customStyle="1" w:styleId="NoList324">
    <w:name w:val="No List324"/>
    <w:next w:val="NoList"/>
    <w:uiPriority w:val="99"/>
    <w:semiHidden/>
    <w:rsid w:val="00F506F1"/>
  </w:style>
  <w:style w:type="table" w:customStyle="1" w:styleId="TableGrid423">
    <w:name w:val="Table Grid42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506F1"/>
  </w:style>
  <w:style w:type="numbering" w:customStyle="1" w:styleId="134">
    <w:name w:val="無清單134"/>
    <w:next w:val="NoList"/>
    <w:uiPriority w:val="99"/>
    <w:semiHidden/>
    <w:unhideWhenUsed/>
    <w:rsid w:val="00F506F1"/>
  </w:style>
  <w:style w:type="numbering" w:customStyle="1" w:styleId="1124">
    <w:name w:val="無清單1124"/>
    <w:next w:val="NoList"/>
    <w:uiPriority w:val="99"/>
    <w:semiHidden/>
    <w:unhideWhenUsed/>
    <w:rsid w:val="00F506F1"/>
  </w:style>
  <w:style w:type="table" w:customStyle="1" w:styleId="1234">
    <w:name w:val="表格格線12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506F1"/>
  </w:style>
  <w:style w:type="numbering" w:customStyle="1" w:styleId="NoList1223">
    <w:name w:val="No List1223"/>
    <w:next w:val="NoList"/>
    <w:uiPriority w:val="99"/>
    <w:semiHidden/>
    <w:unhideWhenUsed/>
    <w:rsid w:val="00F506F1"/>
  </w:style>
  <w:style w:type="numbering" w:customStyle="1" w:styleId="11231">
    <w:name w:val="リストなし1123"/>
    <w:next w:val="NoList"/>
    <w:uiPriority w:val="99"/>
    <w:semiHidden/>
    <w:unhideWhenUsed/>
    <w:rsid w:val="00F506F1"/>
  </w:style>
  <w:style w:type="numbering" w:customStyle="1" w:styleId="11232">
    <w:name w:val="无列表1123"/>
    <w:next w:val="NoList"/>
    <w:semiHidden/>
    <w:rsid w:val="00F506F1"/>
  </w:style>
  <w:style w:type="numbering" w:customStyle="1" w:styleId="NoList2123">
    <w:name w:val="No List2123"/>
    <w:next w:val="NoList"/>
    <w:semiHidden/>
    <w:rsid w:val="00F506F1"/>
  </w:style>
  <w:style w:type="numbering" w:customStyle="1" w:styleId="NoList3123">
    <w:name w:val="No List3123"/>
    <w:next w:val="NoList"/>
    <w:uiPriority w:val="99"/>
    <w:semiHidden/>
    <w:rsid w:val="00F506F1"/>
  </w:style>
  <w:style w:type="numbering" w:customStyle="1" w:styleId="NoList11124">
    <w:name w:val="No List11124"/>
    <w:next w:val="NoList"/>
    <w:uiPriority w:val="99"/>
    <w:semiHidden/>
    <w:unhideWhenUsed/>
    <w:rsid w:val="00F506F1"/>
  </w:style>
  <w:style w:type="numbering" w:customStyle="1" w:styleId="12230">
    <w:name w:val="無清單1223"/>
    <w:next w:val="NoList"/>
    <w:uiPriority w:val="99"/>
    <w:semiHidden/>
    <w:unhideWhenUsed/>
    <w:rsid w:val="00F506F1"/>
  </w:style>
  <w:style w:type="numbering" w:customStyle="1" w:styleId="111230">
    <w:name w:val="無清單11123"/>
    <w:next w:val="NoList"/>
    <w:uiPriority w:val="99"/>
    <w:semiHidden/>
    <w:unhideWhenUsed/>
    <w:rsid w:val="00F506F1"/>
  </w:style>
  <w:style w:type="numbering" w:customStyle="1" w:styleId="NoList62">
    <w:name w:val="No List62"/>
    <w:next w:val="NoList"/>
    <w:uiPriority w:val="99"/>
    <w:semiHidden/>
    <w:unhideWhenUsed/>
    <w:rsid w:val="00F506F1"/>
  </w:style>
  <w:style w:type="table" w:customStyle="1" w:styleId="TableGrid71">
    <w:name w:val="Table Grid7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F506F1"/>
  </w:style>
  <w:style w:type="numbering" w:customStyle="1" w:styleId="1321">
    <w:name w:val="リストなし132"/>
    <w:next w:val="NoList"/>
    <w:uiPriority w:val="99"/>
    <w:semiHidden/>
    <w:unhideWhenUsed/>
    <w:rsid w:val="00F506F1"/>
  </w:style>
  <w:style w:type="table" w:customStyle="1" w:styleId="TableGrid131">
    <w:name w:val="Table Grid131"/>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F506F1"/>
  </w:style>
  <w:style w:type="table" w:customStyle="1" w:styleId="331">
    <w:name w:val="网格型3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F506F1"/>
  </w:style>
  <w:style w:type="numbering" w:customStyle="1" w:styleId="NoList332">
    <w:name w:val="No List332"/>
    <w:next w:val="NoList"/>
    <w:uiPriority w:val="99"/>
    <w:semiHidden/>
    <w:rsid w:val="00F506F1"/>
  </w:style>
  <w:style w:type="table" w:customStyle="1" w:styleId="TableGrid431">
    <w:name w:val="Table Grid43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506F1"/>
  </w:style>
  <w:style w:type="numbering" w:customStyle="1" w:styleId="1420">
    <w:name w:val="無清單142"/>
    <w:next w:val="NoList"/>
    <w:uiPriority w:val="99"/>
    <w:semiHidden/>
    <w:unhideWhenUsed/>
    <w:rsid w:val="00F506F1"/>
  </w:style>
  <w:style w:type="numbering" w:customStyle="1" w:styleId="11320">
    <w:name w:val="無清單1132"/>
    <w:next w:val="NoList"/>
    <w:uiPriority w:val="99"/>
    <w:semiHidden/>
    <w:unhideWhenUsed/>
    <w:rsid w:val="00F506F1"/>
  </w:style>
  <w:style w:type="table" w:customStyle="1" w:styleId="1313">
    <w:name w:val="表格格線13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506F1"/>
  </w:style>
  <w:style w:type="numbering" w:customStyle="1" w:styleId="NoList1232">
    <w:name w:val="No List1232"/>
    <w:next w:val="NoList"/>
    <w:uiPriority w:val="99"/>
    <w:semiHidden/>
    <w:unhideWhenUsed/>
    <w:rsid w:val="00F506F1"/>
  </w:style>
  <w:style w:type="numbering" w:customStyle="1" w:styleId="11321">
    <w:name w:val="リストなし1132"/>
    <w:next w:val="NoList"/>
    <w:uiPriority w:val="99"/>
    <w:semiHidden/>
    <w:unhideWhenUsed/>
    <w:rsid w:val="00F506F1"/>
  </w:style>
  <w:style w:type="numbering" w:customStyle="1" w:styleId="11322">
    <w:name w:val="无列表1132"/>
    <w:next w:val="NoList"/>
    <w:semiHidden/>
    <w:rsid w:val="00F506F1"/>
  </w:style>
  <w:style w:type="numbering" w:customStyle="1" w:styleId="NoList2132">
    <w:name w:val="No List2132"/>
    <w:next w:val="NoList"/>
    <w:semiHidden/>
    <w:rsid w:val="00F506F1"/>
  </w:style>
  <w:style w:type="numbering" w:customStyle="1" w:styleId="NoList3132">
    <w:name w:val="No List3132"/>
    <w:next w:val="NoList"/>
    <w:uiPriority w:val="99"/>
    <w:semiHidden/>
    <w:rsid w:val="00F506F1"/>
  </w:style>
  <w:style w:type="numbering" w:customStyle="1" w:styleId="NoList11132">
    <w:name w:val="No List11132"/>
    <w:next w:val="NoList"/>
    <w:uiPriority w:val="99"/>
    <w:semiHidden/>
    <w:unhideWhenUsed/>
    <w:rsid w:val="00F506F1"/>
  </w:style>
  <w:style w:type="numbering" w:customStyle="1" w:styleId="12320">
    <w:name w:val="無清單1232"/>
    <w:next w:val="NoList"/>
    <w:uiPriority w:val="99"/>
    <w:semiHidden/>
    <w:unhideWhenUsed/>
    <w:rsid w:val="00F506F1"/>
  </w:style>
  <w:style w:type="numbering" w:customStyle="1" w:styleId="111320">
    <w:name w:val="無清單11132"/>
    <w:next w:val="NoList"/>
    <w:uiPriority w:val="99"/>
    <w:semiHidden/>
    <w:unhideWhenUsed/>
    <w:rsid w:val="00F506F1"/>
  </w:style>
  <w:style w:type="numbering" w:customStyle="1" w:styleId="NoList412">
    <w:name w:val="No List412"/>
    <w:next w:val="NoList"/>
    <w:uiPriority w:val="99"/>
    <w:semiHidden/>
    <w:unhideWhenUsed/>
    <w:rsid w:val="00F506F1"/>
  </w:style>
  <w:style w:type="table" w:customStyle="1" w:styleId="TableGrid511">
    <w:name w:val="Table Grid5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F506F1"/>
  </w:style>
  <w:style w:type="numbering" w:customStyle="1" w:styleId="111121">
    <w:name w:val="リストなし11112"/>
    <w:next w:val="NoList"/>
    <w:uiPriority w:val="99"/>
    <w:semiHidden/>
    <w:unhideWhenUsed/>
    <w:rsid w:val="00F506F1"/>
  </w:style>
  <w:style w:type="numbering" w:customStyle="1" w:styleId="111122">
    <w:name w:val="无列表11112"/>
    <w:next w:val="NoList"/>
    <w:semiHidden/>
    <w:rsid w:val="00F506F1"/>
  </w:style>
  <w:style w:type="numbering" w:customStyle="1" w:styleId="NoList21112">
    <w:name w:val="No List21112"/>
    <w:next w:val="NoList"/>
    <w:semiHidden/>
    <w:rsid w:val="00F506F1"/>
  </w:style>
  <w:style w:type="numbering" w:customStyle="1" w:styleId="NoList31112">
    <w:name w:val="No List31112"/>
    <w:next w:val="NoList"/>
    <w:uiPriority w:val="99"/>
    <w:semiHidden/>
    <w:rsid w:val="00F506F1"/>
  </w:style>
  <w:style w:type="numbering" w:customStyle="1" w:styleId="NoList111112">
    <w:name w:val="No List111112"/>
    <w:next w:val="NoList"/>
    <w:uiPriority w:val="99"/>
    <w:semiHidden/>
    <w:unhideWhenUsed/>
    <w:rsid w:val="00F506F1"/>
  </w:style>
  <w:style w:type="numbering" w:customStyle="1" w:styleId="121120">
    <w:name w:val="無清單12112"/>
    <w:next w:val="NoList"/>
    <w:uiPriority w:val="99"/>
    <w:semiHidden/>
    <w:unhideWhenUsed/>
    <w:rsid w:val="00F506F1"/>
  </w:style>
  <w:style w:type="numbering" w:customStyle="1" w:styleId="1111120">
    <w:name w:val="無清單111112"/>
    <w:next w:val="NoList"/>
    <w:uiPriority w:val="99"/>
    <w:semiHidden/>
    <w:unhideWhenUsed/>
    <w:rsid w:val="00F506F1"/>
  </w:style>
  <w:style w:type="numbering" w:customStyle="1" w:styleId="NoList512">
    <w:name w:val="No List512"/>
    <w:next w:val="NoList"/>
    <w:uiPriority w:val="99"/>
    <w:semiHidden/>
    <w:unhideWhenUsed/>
    <w:rsid w:val="00F506F1"/>
  </w:style>
  <w:style w:type="table" w:customStyle="1" w:styleId="TableGrid611">
    <w:name w:val="Table Grid6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F506F1"/>
  </w:style>
  <w:style w:type="numbering" w:customStyle="1" w:styleId="12121">
    <w:name w:val="リストなし1212"/>
    <w:next w:val="NoList"/>
    <w:uiPriority w:val="99"/>
    <w:semiHidden/>
    <w:unhideWhenUsed/>
    <w:rsid w:val="00F506F1"/>
  </w:style>
  <w:style w:type="table" w:customStyle="1" w:styleId="TableGrid1211">
    <w:name w:val="Table Grid121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F506F1"/>
  </w:style>
  <w:style w:type="table" w:customStyle="1" w:styleId="3211">
    <w:name w:val="网格型3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F506F1"/>
  </w:style>
  <w:style w:type="numbering" w:customStyle="1" w:styleId="NoList3212">
    <w:name w:val="No List3212"/>
    <w:next w:val="NoList"/>
    <w:uiPriority w:val="99"/>
    <w:semiHidden/>
    <w:rsid w:val="00F506F1"/>
  </w:style>
  <w:style w:type="table" w:customStyle="1" w:styleId="TableGrid4211">
    <w:name w:val="Table Grid42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F506F1"/>
  </w:style>
  <w:style w:type="numbering" w:customStyle="1" w:styleId="13120">
    <w:name w:val="無清單1312"/>
    <w:next w:val="NoList"/>
    <w:uiPriority w:val="99"/>
    <w:semiHidden/>
    <w:unhideWhenUsed/>
    <w:rsid w:val="00F506F1"/>
  </w:style>
  <w:style w:type="numbering" w:customStyle="1" w:styleId="112120">
    <w:name w:val="無清單11212"/>
    <w:next w:val="NoList"/>
    <w:uiPriority w:val="99"/>
    <w:semiHidden/>
    <w:unhideWhenUsed/>
    <w:rsid w:val="00F506F1"/>
  </w:style>
  <w:style w:type="table" w:customStyle="1" w:styleId="12113">
    <w:name w:val="表格格線12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F506F1"/>
  </w:style>
  <w:style w:type="numbering" w:customStyle="1" w:styleId="NoList12212">
    <w:name w:val="No List12212"/>
    <w:next w:val="NoList"/>
    <w:uiPriority w:val="99"/>
    <w:semiHidden/>
    <w:unhideWhenUsed/>
    <w:rsid w:val="00F506F1"/>
  </w:style>
  <w:style w:type="numbering" w:customStyle="1" w:styleId="112121">
    <w:name w:val="リストなし11212"/>
    <w:next w:val="NoList"/>
    <w:uiPriority w:val="99"/>
    <w:semiHidden/>
    <w:unhideWhenUsed/>
    <w:rsid w:val="00F506F1"/>
  </w:style>
  <w:style w:type="numbering" w:customStyle="1" w:styleId="112122">
    <w:name w:val="无列表11212"/>
    <w:next w:val="NoList"/>
    <w:semiHidden/>
    <w:rsid w:val="00F506F1"/>
  </w:style>
  <w:style w:type="numbering" w:customStyle="1" w:styleId="NoList21212">
    <w:name w:val="No List21212"/>
    <w:next w:val="NoList"/>
    <w:semiHidden/>
    <w:rsid w:val="00F506F1"/>
  </w:style>
  <w:style w:type="numbering" w:customStyle="1" w:styleId="NoList31212">
    <w:name w:val="No List31212"/>
    <w:next w:val="NoList"/>
    <w:uiPriority w:val="99"/>
    <w:semiHidden/>
    <w:rsid w:val="00F506F1"/>
  </w:style>
  <w:style w:type="numbering" w:customStyle="1" w:styleId="NoList111212">
    <w:name w:val="No List111212"/>
    <w:next w:val="NoList"/>
    <w:uiPriority w:val="99"/>
    <w:semiHidden/>
    <w:unhideWhenUsed/>
    <w:rsid w:val="00F506F1"/>
  </w:style>
  <w:style w:type="numbering" w:customStyle="1" w:styleId="12212">
    <w:name w:val="無清單12212"/>
    <w:next w:val="NoList"/>
    <w:uiPriority w:val="99"/>
    <w:semiHidden/>
    <w:unhideWhenUsed/>
    <w:rsid w:val="00F506F1"/>
  </w:style>
  <w:style w:type="numbering" w:customStyle="1" w:styleId="111212">
    <w:name w:val="無清單111212"/>
    <w:next w:val="NoList"/>
    <w:uiPriority w:val="99"/>
    <w:semiHidden/>
    <w:unhideWhenUsed/>
    <w:rsid w:val="00F506F1"/>
  </w:style>
  <w:style w:type="table" w:customStyle="1" w:styleId="116">
    <w:name w:val="网格型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506F1"/>
  </w:style>
  <w:style w:type="table" w:customStyle="1" w:styleId="215">
    <w:name w:val="网格型2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F506F1"/>
  </w:style>
  <w:style w:type="numbering" w:customStyle="1" w:styleId="NoList11311">
    <w:name w:val="No List11311"/>
    <w:next w:val="NoList"/>
    <w:uiPriority w:val="99"/>
    <w:semiHidden/>
    <w:unhideWhenUsed/>
    <w:rsid w:val="00F506F1"/>
  </w:style>
  <w:style w:type="numbering" w:customStyle="1" w:styleId="NoList4111">
    <w:name w:val="No List4111"/>
    <w:next w:val="NoList"/>
    <w:uiPriority w:val="99"/>
    <w:semiHidden/>
    <w:unhideWhenUsed/>
    <w:rsid w:val="00F506F1"/>
  </w:style>
  <w:style w:type="table" w:customStyle="1" w:styleId="TableGrid1121">
    <w:name w:val="Table Grid112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F506F1"/>
  </w:style>
  <w:style w:type="numbering" w:customStyle="1" w:styleId="NoList121111">
    <w:name w:val="No List121111"/>
    <w:next w:val="NoList"/>
    <w:uiPriority w:val="99"/>
    <w:semiHidden/>
    <w:unhideWhenUsed/>
    <w:rsid w:val="00F506F1"/>
  </w:style>
  <w:style w:type="numbering" w:customStyle="1" w:styleId="1111111">
    <w:name w:val="リストなし111111"/>
    <w:next w:val="NoList"/>
    <w:uiPriority w:val="99"/>
    <w:semiHidden/>
    <w:unhideWhenUsed/>
    <w:rsid w:val="00F506F1"/>
  </w:style>
  <w:style w:type="numbering" w:customStyle="1" w:styleId="1111112">
    <w:name w:val="无列表111111"/>
    <w:next w:val="NoList"/>
    <w:semiHidden/>
    <w:rsid w:val="00F506F1"/>
  </w:style>
  <w:style w:type="numbering" w:customStyle="1" w:styleId="NoList211111">
    <w:name w:val="No List211111"/>
    <w:next w:val="NoList"/>
    <w:semiHidden/>
    <w:rsid w:val="00F506F1"/>
  </w:style>
  <w:style w:type="numbering" w:customStyle="1" w:styleId="NoList311111">
    <w:name w:val="No List311111"/>
    <w:next w:val="NoList"/>
    <w:uiPriority w:val="99"/>
    <w:semiHidden/>
    <w:rsid w:val="00F506F1"/>
  </w:style>
  <w:style w:type="numbering" w:customStyle="1" w:styleId="NoList1111111">
    <w:name w:val="No List1111111"/>
    <w:next w:val="NoList"/>
    <w:uiPriority w:val="99"/>
    <w:semiHidden/>
    <w:unhideWhenUsed/>
    <w:rsid w:val="00F506F1"/>
  </w:style>
  <w:style w:type="numbering" w:customStyle="1" w:styleId="121111">
    <w:name w:val="無清單121111"/>
    <w:next w:val="NoList"/>
    <w:uiPriority w:val="99"/>
    <w:semiHidden/>
    <w:unhideWhenUsed/>
    <w:rsid w:val="00F506F1"/>
  </w:style>
  <w:style w:type="numbering" w:customStyle="1" w:styleId="11111110">
    <w:name w:val="無清單1111111"/>
    <w:next w:val="NoList"/>
    <w:uiPriority w:val="99"/>
    <w:semiHidden/>
    <w:unhideWhenUsed/>
    <w:rsid w:val="00F506F1"/>
  </w:style>
  <w:style w:type="numbering" w:customStyle="1" w:styleId="NoList13111">
    <w:name w:val="No List13111"/>
    <w:next w:val="NoList"/>
    <w:uiPriority w:val="99"/>
    <w:semiHidden/>
    <w:unhideWhenUsed/>
    <w:rsid w:val="00F506F1"/>
  </w:style>
  <w:style w:type="numbering" w:customStyle="1" w:styleId="121110">
    <w:name w:val="リストなし12111"/>
    <w:next w:val="NoList"/>
    <w:uiPriority w:val="99"/>
    <w:semiHidden/>
    <w:unhideWhenUsed/>
    <w:rsid w:val="00F506F1"/>
  </w:style>
  <w:style w:type="numbering" w:customStyle="1" w:styleId="121112">
    <w:name w:val="无列表12111"/>
    <w:next w:val="NoList"/>
    <w:semiHidden/>
    <w:rsid w:val="00F506F1"/>
  </w:style>
  <w:style w:type="numbering" w:customStyle="1" w:styleId="NoList22111">
    <w:name w:val="No List22111"/>
    <w:next w:val="NoList"/>
    <w:semiHidden/>
    <w:rsid w:val="00F506F1"/>
  </w:style>
  <w:style w:type="numbering" w:customStyle="1" w:styleId="NoList32111">
    <w:name w:val="No List32111"/>
    <w:next w:val="NoList"/>
    <w:uiPriority w:val="99"/>
    <w:semiHidden/>
    <w:rsid w:val="00F506F1"/>
  </w:style>
  <w:style w:type="numbering" w:customStyle="1" w:styleId="NoList112111">
    <w:name w:val="No List112111"/>
    <w:next w:val="NoList"/>
    <w:uiPriority w:val="99"/>
    <w:semiHidden/>
    <w:unhideWhenUsed/>
    <w:rsid w:val="00F506F1"/>
  </w:style>
  <w:style w:type="numbering" w:customStyle="1" w:styleId="131110">
    <w:name w:val="無清單13111"/>
    <w:next w:val="NoList"/>
    <w:uiPriority w:val="99"/>
    <w:semiHidden/>
    <w:unhideWhenUsed/>
    <w:rsid w:val="00F506F1"/>
  </w:style>
  <w:style w:type="numbering" w:customStyle="1" w:styleId="1121110">
    <w:name w:val="無清單112111"/>
    <w:next w:val="NoList"/>
    <w:uiPriority w:val="99"/>
    <w:semiHidden/>
    <w:unhideWhenUsed/>
    <w:rsid w:val="00F506F1"/>
  </w:style>
  <w:style w:type="numbering" w:customStyle="1" w:styleId="21111">
    <w:name w:val="无列表21111"/>
    <w:next w:val="NoList"/>
    <w:uiPriority w:val="99"/>
    <w:semiHidden/>
    <w:unhideWhenUsed/>
    <w:rsid w:val="00F506F1"/>
  </w:style>
  <w:style w:type="numbering" w:customStyle="1" w:styleId="NoList122111">
    <w:name w:val="No List122111"/>
    <w:next w:val="NoList"/>
    <w:uiPriority w:val="99"/>
    <w:semiHidden/>
    <w:unhideWhenUsed/>
    <w:rsid w:val="00F506F1"/>
  </w:style>
  <w:style w:type="numbering" w:customStyle="1" w:styleId="1121111">
    <w:name w:val="リストなし112111"/>
    <w:next w:val="NoList"/>
    <w:uiPriority w:val="99"/>
    <w:semiHidden/>
    <w:unhideWhenUsed/>
    <w:rsid w:val="00F506F1"/>
  </w:style>
  <w:style w:type="numbering" w:customStyle="1" w:styleId="1121112">
    <w:name w:val="无列表112111"/>
    <w:next w:val="NoList"/>
    <w:semiHidden/>
    <w:rsid w:val="00F506F1"/>
  </w:style>
  <w:style w:type="numbering" w:customStyle="1" w:styleId="NoList212111">
    <w:name w:val="No List212111"/>
    <w:next w:val="NoList"/>
    <w:semiHidden/>
    <w:rsid w:val="00F506F1"/>
  </w:style>
  <w:style w:type="numbering" w:customStyle="1" w:styleId="NoList312111">
    <w:name w:val="No List312111"/>
    <w:next w:val="NoList"/>
    <w:uiPriority w:val="99"/>
    <w:semiHidden/>
    <w:rsid w:val="00F506F1"/>
  </w:style>
  <w:style w:type="numbering" w:customStyle="1" w:styleId="NoList1112111">
    <w:name w:val="No List1112111"/>
    <w:next w:val="NoList"/>
    <w:uiPriority w:val="99"/>
    <w:semiHidden/>
    <w:unhideWhenUsed/>
    <w:rsid w:val="00F506F1"/>
  </w:style>
  <w:style w:type="numbering" w:customStyle="1" w:styleId="122111">
    <w:name w:val="無清單122111"/>
    <w:next w:val="NoList"/>
    <w:uiPriority w:val="99"/>
    <w:semiHidden/>
    <w:unhideWhenUsed/>
    <w:rsid w:val="00F506F1"/>
  </w:style>
  <w:style w:type="numbering" w:customStyle="1" w:styleId="1112111">
    <w:name w:val="無清單1112111"/>
    <w:next w:val="NoList"/>
    <w:uiPriority w:val="99"/>
    <w:semiHidden/>
    <w:unhideWhenUsed/>
    <w:rsid w:val="00F506F1"/>
  </w:style>
  <w:style w:type="numbering" w:customStyle="1" w:styleId="NoList5111">
    <w:name w:val="No List5111"/>
    <w:next w:val="NoList"/>
    <w:uiPriority w:val="99"/>
    <w:semiHidden/>
    <w:unhideWhenUsed/>
    <w:rsid w:val="00F506F1"/>
  </w:style>
  <w:style w:type="numbering" w:customStyle="1" w:styleId="NoList611">
    <w:name w:val="No List611"/>
    <w:next w:val="NoList"/>
    <w:uiPriority w:val="99"/>
    <w:semiHidden/>
    <w:unhideWhenUsed/>
    <w:rsid w:val="00F506F1"/>
  </w:style>
  <w:style w:type="numbering" w:customStyle="1" w:styleId="NoList1411">
    <w:name w:val="No List1411"/>
    <w:next w:val="NoList"/>
    <w:uiPriority w:val="99"/>
    <w:semiHidden/>
    <w:unhideWhenUsed/>
    <w:rsid w:val="00F506F1"/>
  </w:style>
  <w:style w:type="numbering" w:customStyle="1" w:styleId="13112">
    <w:name w:val="リストなし1311"/>
    <w:next w:val="NoList"/>
    <w:uiPriority w:val="99"/>
    <w:semiHidden/>
    <w:unhideWhenUsed/>
    <w:rsid w:val="00F506F1"/>
  </w:style>
  <w:style w:type="numbering" w:customStyle="1" w:styleId="NoList2311">
    <w:name w:val="No List2311"/>
    <w:next w:val="NoList"/>
    <w:semiHidden/>
    <w:rsid w:val="00F506F1"/>
  </w:style>
  <w:style w:type="numbering" w:customStyle="1" w:styleId="NoList3311">
    <w:name w:val="No List3311"/>
    <w:next w:val="NoList"/>
    <w:uiPriority w:val="99"/>
    <w:semiHidden/>
    <w:rsid w:val="00F506F1"/>
  </w:style>
  <w:style w:type="numbering" w:customStyle="1" w:styleId="NoList1141">
    <w:name w:val="No List1141"/>
    <w:next w:val="NoList"/>
    <w:uiPriority w:val="99"/>
    <w:semiHidden/>
    <w:unhideWhenUsed/>
    <w:rsid w:val="00F506F1"/>
  </w:style>
  <w:style w:type="numbering" w:customStyle="1" w:styleId="1411">
    <w:name w:val="無清單1411"/>
    <w:next w:val="NoList"/>
    <w:uiPriority w:val="99"/>
    <w:semiHidden/>
    <w:unhideWhenUsed/>
    <w:rsid w:val="00F506F1"/>
  </w:style>
  <w:style w:type="numbering" w:customStyle="1" w:styleId="113110">
    <w:name w:val="無清單11311"/>
    <w:next w:val="NoList"/>
    <w:uiPriority w:val="99"/>
    <w:semiHidden/>
    <w:unhideWhenUsed/>
    <w:rsid w:val="00F506F1"/>
  </w:style>
  <w:style w:type="numbering" w:customStyle="1" w:styleId="NoList421">
    <w:name w:val="No List421"/>
    <w:next w:val="NoList"/>
    <w:uiPriority w:val="99"/>
    <w:semiHidden/>
    <w:unhideWhenUsed/>
    <w:rsid w:val="00F506F1"/>
  </w:style>
  <w:style w:type="numbering" w:customStyle="1" w:styleId="NoList12311">
    <w:name w:val="No List12311"/>
    <w:next w:val="NoList"/>
    <w:uiPriority w:val="99"/>
    <w:semiHidden/>
    <w:unhideWhenUsed/>
    <w:rsid w:val="00F506F1"/>
  </w:style>
  <w:style w:type="numbering" w:customStyle="1" w:styleId="113111">
    <w:name w:val="リストなし11311"/>
    <w:next w:val="NoList"/>
    <w:uiPriority w:val="99"/>
    <w:semiHidden/>
    <w:unhideWhenUsed/>
    <w:rsid w:val="00F506F1"/>
  </w:style>
  <w:style w:type="numbering" w:customStyle="1" w:styleId="113112">
    <w:name w:val="无列表11311"/>
    <w:next w:val="NoList"/>
    <w:semiHidden/>
    <w:rsid w:val="00F506F1"/>
  </w:style>
  <w:style w:type="numbering" w:customStyle="1" w:styleId="NoList21311">
    <w:name w:val="No List21311"/>
    <w:next w:val="NoList"/>
    <w:semiHidden/>
    <w:rsid w:val="00F506F1"/>
  </w:style>
  <w:style w:type="numbering" w:customStyle="1" w:styleId="NoList31311">
    <w:name w:val="No List31311"/>
    <w:next w:val="NoList"/>
    <w:uiPriority w:val="99"/>
    <w:semiHidden/>
    <w:rsid w:val="00F506F1"/>
  </w:style>
  <w:style w:type="numbering" w:customStyle="1" w:styleId="NoList111311">
    <w:name w:val="No List111311"/>
    <w:next w:val="NoList"/>
    <w:uiPriority w:val="99"/>
    <w:semiHidden/>
    <w:unhideWhenUsed/>
    <w:rsid w:val="00F506F1"/>
  </w:style>
  <w:style w:type="numbering" w:customStyle="1" w:styleId="12311">
    <w:name w:val="無清單12311"/>
    <w:next w:val="NoList"/>
    <w:uiPriority w:val="99"/>
    <w:semiHidden/>
    <w:unhideWhenUsed/>
    <w:rsid w:val="00F506F1"/>
  </w:style>
  <w:style w:type="numbering" w:customStyle="1" w:styleId="111311">
    <w:name w:val="無清單111311"/>
    <w:next w:val="NoList"/>
    <w:uiPriority w:val="99"/>
    <w:semiHidden/>
    <w:unhideWhenUsed/>
    <w:rsid w:val="00F506F1"/>
  </w:style>
  <w:style w:type="numbering" w:customStyle="1" w:styleId="NoList12121">
    <w:name w:val="No List12121"/>
    <w:next w:val="NoList"/>
    <w:uiPriority w:val="99"/>
    <w:semiHidden/>
    <w:unhideWhenUsed/>
    <w:rsid w:val="00F506F1"/>
  </w:style>
  <w:style w:type="numbering" w:customStyle="1" w:styleId="111210">
    <w:name w:val="リストなし11121"/>
    <w:next w:val="NoList"/>
    <w:uiPriority w:val="99"/>
    <w:semiHidden/>
    <w:unhideWhenUsed/>
    <w:rsid w:val="00F506F1"/>
  </w:style>
  <w:style w:type="numbering" w:customStyle="1" w:styleId="111213">
    <w:name w:val="无列表11121"/>
    <w:next w:val="NoList"/>
    <w:semiHidden/>
    <w:rsid w:val="00F506F1"/>
  </w:style>
  <w:style w:type="numbering" w:customStyle="1" w:styleId="NoList21121">
    <w:name w:val="No List21121"/>
    <w:next w:val="NoList"/>
    <w:semiHidden/>
    <w:rsid w:val="00F506F1"/>
  </w:style>
  <w:style w:type="numbering" w:customStyle="1" w:styleId="NoList31121">
    <w:name w:val="No List31121"/>
    <w:next w:val="NoList"/>
    <w:uiPriority w:val="99"/>
    <w:semiHidden/>
    <w:rsid w:val="00F506F1"/>
  </w:style>
  <w:style w:type="numbering" w:customStyle="1" w:styleId="NoList111121">
    <w:name w:val="No List111121"/>
    <w:next w:val="NoList"/>
    <w:uiPriority w:val="99"/>
    <w:semiHidden/>
    <w:unhideWhenUsed/>
    <w:rsid w:val="00F506F1"/>
  </w:style>
  <w:style w:type="numbering" w:customStyle="1" w:styleId="121210">
    <w:name w:val="無清單12121"/>
    <w:next w:val="NoList"/>
    <w:uiPriority w:val="99"/>
    <w:semiHidden/>
    <w:unhideWhenUsed/>
    <w:rsid w:val="00F506F1"/>
  </w:style>
  <w:style w:type="numbering" w:customStyle="1" w:styleId="1111210">
    <w:name w:val="無清單111121"/>
    <w:next w:val="NoList"/>
    <w:uiPriority w:val="99"/>
    <w:semiHidden/>
    <w:unhideWhenUsed/>
    <w:rsid w:val="00F506F1"/>
  </w:style>
  <w:style w:type="numbering" w:customStyle="1" w:styleId="NoList521">
    <w:name w:val="No List521"/>
    <w:next w:val="NoList"/>
    <w:uiPriority w:val="99"/>
    <w:semiHidden/>
    <w:unhideWhenUsed/>
    <w:rsid w:val="00F506F1"/>
  </w:style>
  <w:style w:type="numbering" w:customStyle="1" w:styleId="NoList1321">
    <w:name w:val="No List1321"/>
    <w:next w:val="NoList"/>
    <w:uiPriority w:val="99"/>
    <w:semiHidden/>
    <w:unhideWhenUsed/>
    <w:rsid w:val="00F506F1"/>
  </w:style>
  <w:style w:type="numbering" w:customStyle="1" w:styleId="12210">
    <w:name w:val="リストなし1221"/>
    <w:next w:val="NoList"/>
    <w:uiPriority w:val="99"/>
    <w:semiHidden/>
    <w:unhideWhenUsed/>
    <w:rsid w:val="00F506F1"/>
  </w:style>
  <w:style w:type="numbering" w:customStyle="1" w:styleId="12213">
    <w:name w:val="无列表1221"/>
    <w:next w:val="NoList"/>
    <w:semiHidden/>
    <w:rsid w:val="00F506F1"/>
  </w:style>
  <w:style w:type="numbering" w:customStyle="1" w:styleId="NoList2221">
    <w:name w:val="No List2221"/>
    <w:next w:val="NoList"/>
    <w:semiHidden/>
    <w:rsid w:val="00F506F1"/>
  </w:style>
  <w:style w:type="numbering" w:customStyle="1" w:styleId="NoList3221">
    <w:name w:val="No List3221"/>
    <w:next w:val="NoList"/>
    <w:uiPriority w:val="99"/>
    <w:semiHidden/>
    <w:rsid w:val="00F506F1"/>
  </w:style>
  <w:style w:type="numbering" w:customStyle="1" w:styleId="NoList11221">
    <w:name w:val="No List11221"/>
    <w:next w:val="NoList"/>
    <w:uiPriority w:val="99"/>
    <w:semiHidden/>
    <w:unhideWhenUsed/>
    <w:rsid w:val="00F506F1"/>
  </w:style>
  <w:style w:type="numbering" w:customStyle="1" w:styleId="13210">
    <w:name w:val="無清單1321"/>
    <w:next w:val="NoList"/>
    <w:uiPriority w:val="99"/>
    <w:semiHidden/>
    <w:unhideWhenUsed/>
    <w:rsid w:val="00F506F1"/>
  </w:style>
  <w:style w:type="numbering" w:customStyle="1" w:styleId="112210">
    <w:name w:val="無清單11221"/>
    <w:next w:val="NoList"/>
    <w:uiPriority w:val="99"/>
    <w:semiHidden/>
    <w:unhideWhenUsed/>
    <w:rsid w:val="00F506F1"/>
  </w:style>
  <w:style w:type="numbering" w:customStyle="1" w:styleId="2121">
    <w:name w:val="无列表2121"/>
    <w:next w:val="NoList"/>
    <w:uiPriority w:val="99"/>
    <w:semiHidden/>
    <w:unhideWhenUsed/>
    <w:rsid w:val="00F506F1"/>
  </w:style>
  <w:style w:type="numbering" w:customStyle="1" w:styleId="NoList111221">
    <w:name w:val="No List111221"/>
    <w:next w:val="NoList"/>
    <w:uiPriority w:val="99"/>
    <w:semiHidden/>
    <w:unhideWhenUsed/>
    <w:rsid w:val="00F506F1"/>
  </w:style>
  <w:style w:type="numbering" w:customStyle="1" w:styleId="NoList71">
    <w:name w:val="No List71"/>
    <w:next w:val="NoList"/>
    <w:uiPriority w:val="99"/>
    <w:semiHidden/>
    <w:unhideWhenUsed/>
    <w:rsid w:val="00F506F1"/>
  </w:style>
  <w:style w:type="table" w:customStyle="1" w:styleId="TableGrid81">
    <w:name w:val="Table Grid8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F506F1"/>
  </w:style>
  <w:style w:type="numbering" w:customStyle="1" w:styleId="1410">
    <w:name w:val="リストなし141"/>
    <w:next w:val="NoList"/>
    <w:uiPriority w:val="99"/>
    <w:semiHidden/>
    <w:unhideWhenUsed/>
    <w:rsid w:val="00F506F1"/>
  </w:style>
  <w:style w:type="table" w:customStyle="1" w:styleId="TableGrid141">
    <w:name w:val="Table Grid141"/>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F506F1"/>
  </w:style>
  <w:style w:type="table" w:customStyle="1" w:styleId="341">
    <w:name w:val="网格型34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F506F1"/>
  </w:style>
  <w:style w:type="numbering" w:customStyle="1" w:styleId="NoList341">
    <w:name w:val="No List341"/>
    <w:next w:val="NoList"/>
    <w:uiPriority w:val="99"/>
    <w:semiHidden/>
    <w:rsid w:val="00F506F1"/>
  </w:style>
  <w:style w:type="table" w:customStyle="1" w:styleId="TableGrid441">
    <w:name w:val="Table Grid44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F506F1"/>
  </w:style>
  <w:style w:type="numbering" w:customStyle="1" w:styleId="1510">
    <w:name w:val="無清單151"/>
    <w:next w:val="NoList"/>
    <w:uiPriority w:val="99"/>
    <w:semiHidden/>
    <w:unhideWhenUsed/>
    <w:rsid w:val="00F506F1"/>
  </w:style>
  <w:style w:type="numbering" w:customStyle="1" w:styleId="11410">
    <w:name w:val="無清單1141"/>
    <w:next w:val="NoList"/>
    <w:uiPriority w:val="99"/>
    <w:semiHidden/>
    <w:unhideWhenUsed/>
    <w:rsid w:val="00F506F1"/>
  </w:style>
  <w:style w:type="table" w:customStyle="1" w:styleId="1413">
    <w:name w:val="表格格線14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F506F1"/>
  </w:style>
  <w:style w:type="table" w:customStyle="1" w:styleId="TableGrid521">
    <w:name w:val="Table Grid52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F506F1"/>
  </w:style>
  <w:style w:type="numbering" w:customStyle="1" w:styleId="11411">
    <w:name w:val="リストなし1141"/>
    <w:next w:val="NoList"/>
    <w:uiPriority w:val="99"/>
    <w:semiHidden/>
    <w:unhideWhenUsed/>
    <w:rsid w:val="00F506F1"/>
  </w:style>
  <w:style w:type="table" w:customStyle="1" w:styleId="TableGrid1131">
    <w:name w:val="Table Grid113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F506F1"/>
  </w:style>
  <w:style w:type="table" w:customStyle="1" w:styleId="3121">
    <w:name w:val="网格型31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F506F1"/>
  </w:style>
  <w:style w:type="numbering" w:customStyle="1" w:styleId="NoList3141">
    <w:name w:val="No List3141"/>
    <w:next w:val="NoList"/>
    <w:uiPriority w:val="99"/>
    <w:semiHidden/>
    <w:rsid w:val="00F506F1"/>
  </w:style>
  <w:style w:type="table" w:customStyle="1" w:styleId="TableGrid4121">
    <w:name w:val="Table Grid412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F506F1"/>
  </w:style>
  <w:style w:type="numbering" w:customStyle="1" w:styleId="12410">
    <w:name w:val="無清單1241"/>
    <w:next w:val="NoList"/>
    <w:uiPriority w:val="99"/>
    <w:semiHidden/>
    <w:unhideWhenUsed/>
    <w:rsid w:val="00F506F1"/>
  </w:style>
  <w:style w:type="numbering" w:customStyle="1" w:styleId="111410">
    <w:name w:val="無清單11141"/>
    <w:next w:val="NoList"/>
    <w:uiPriority w:val="99"/>
    <w:semiHidden/>
    <w:unhideWhenUsed/>
    <w:rsid w:val="00F506F1"/>
  </w:style>
  <w:style w:type="table" w:customStyle="1" w:styleId="11213">
    <w:name w:val="表格格線112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F506F1"/>
  </w:style>
  <w:style w:type="numbering" w:customStyle="1" w:styleId="NoList12131">
    <w:name w:val="No List12131"/>
    <w:next w:val="NoList"/>
    <w:uiPriority w:val="99"/>
    <w:semiHidden/>
    <w:unhideWhenUsed/>
    <w:rsid w:val="00F506F1"/>
  </w:style>
  <w:style w:type="numbering" w:customStyle="1" w:styleId="111310">
    <w:name w:val="リストなし11131"/>
    <w:next w:val="NoList"/>
    <w:uiPriority w:val="99"/>
    <w:semiHidden/>
    <w:unhideWhenUsed/>
    <w:rsid w:val="00F506F1"/>
  </w:style>
  <w:style w:type="numbering" w:customStyle="1" w:styleId="111312">
    <w:name w:val="无列表11131"/>
    <w:next w:val="NoList"/>
    <w:semiHidden/>
    <w:rsid w:val="00F506F1"/>
  </w:style>
  <w:style w:type="numbering" w:customStyle="1" w:styleId="NoList21131">
    <w:name w:val="No List21131"/>
    <w:next w:val="NoList"/>
    <w:semiHidden/>
    <w:rsid w:val="00F506F1"/>
  </w:style>
  <w:style w:type="numbering" w:customStyle="1" w:styleId="NoList31131">
    <w:name w:val="No List31131"/>
    <w:next w:val="NoList"/>
    <w:uiPriority w:val="99"/>
    <w:semiHidden/>
    <w:rsid w:val="00F506F1"/>
  </w:style>
  <w:style w:type="numbering" w:customStyle="1" w:styleId="NoList111131">
    <w:name w:val="No List111131"/>
    <w:next w:val="NoList"/>
    <w:uiPriority w:val="99"/>
    <w:semiHidden/>
    <w:unhideWhenUsed/>
    <w:rsid w:val="00F506F1"/>
  </w:style>
  <w:style w:type="numbering" w:customStyle="1" w:styleId="12131">
    <w:name w:val="無清單12131"/>
    <w:next w:val="NoList"/>
    <w:uiPriority w:val="99"/>
    <w:semiHidden/>
    <w:unhideWhenUsed/>
    <w:rsid w:val="00F506F1"/>
  </w:style>
  <w:style w:type="numbering" w:customStyle="1" w:styleId="111131">
    <w:name w:val="無清單111131"/>
    <w:next w:val="NoList"/>
    <w:uiPriority w:val="99"/>
    <w:semiHidden/>
    <w:unhideWhenUsed/>
    <w:rsid w:val="00F506F1"/>
  </w:style>
  <w:style w:type="numbering" w:customStyle="1" w:styleId="NoList531">
    <w:name w:val="No List531"/>
    <w:next w:val="NoList"/>
    <w:uiPriority w:val="99"/>
    <w:semiHidden/>
    <w:unhideWhenUsed/>
    <w:rsid w:val="00F506F1"/>
  </w:style>
  <w:style w:type="table" w:customStyle="1" w:styleId="TableGrid621">
    <w:name w:val="Table Grid62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F506F1"/>
  </w:style>
  <w:style w:type="numbering" w:customStyle="1" w:styleId="12310">
    <w:name w:val="リストなし1231"/>
    <w:next w:val="NoList"/>
    <w:uiPriority w:val="99"/>
    <w:semiHidden/>
    <w:unhideWhenUsed/>
    <w:rsid w:val="00F506F1"/>
  </w:style>
  <w:style w:type="table" w:customStyle="1" w:styleId="TableGrid1221">
    <w:name w:val="Table Grid122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F506F1"/>
  </w:style>
  <w:style w:type="table" w:customStyle="1" w:styleId="3221">
    <w:name w:val="网格型32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F506F1"/>
  </w:style>
  <w:style w:type="numbering" w:customStyle="1" w:styleId="NoList3231">
    <w:name w:val="No List3231"/>
    <w:next w:val="NoList"/>
    <w:uiPriority w:val="99"/>
    <w:semiHidden/>
    <w:rsid w:val="00F506F1"/>
  </w:style>
  <w:style w:type="table" w:customStyle="1" w:styleId="TableGrid4221">
    <w:name w:val="Table Grid422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506F1"/>
  </w:style>
  <w:style w:type="numbering" w:customStyle="1" w:styleId="1331">
    <w:name w:val="無清單1331"/>
    <w:next w:val="NoList"/>
    <w:uiPriority w:val="99"/>
    <w:semiHidden/>
    <w:unhideWhenUsed/>
    <w:rsid w:val="00F506F1"/>
  </w:style>
  <w:style w:type="numbering" w:customStyle="1" w:styleId="112310">
    <w:name w:val="無清單11231"/>
    <w:next w:val="NoList"/>
    <w:uiPriority w:val="99"/>
    <w:semiHidden/>
    <w:unhideWhenUsed/>
    <w:rsid w:val="00F506F1"/>
  </w:style>
  <w:style w:type="table" w:customStyle="1" w:styleId="12214">
    <w:name w:val="表格格線122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F506F1"/>
  </w:style>
  <w:style w:type="numbering" w:customStyle="1" w:styleId="NoList12221">
    <w:name w:val="No List12221"/>
    <w:next w:val="NoList"/>
    <w:uiPriority w:val="99"/>
    <w:semiHidden/>
    <w:unhideWhenUsed/>
    <w:rsid w:val="00F506F1"/>
  </w:style>
  <w:style w:type="numbering" w:customStyle="1" w:styleId="112211">
    <w:name w:val="リストなし11221"/>
    <w:next w:val="NoList"/>
    <w:uiPriority w:val="99"/>
    <w:semiHidden/>
    <w:unhideWhenUsed/>
    <w:rsid w:val="00F506F1"/>
  </w:style>
  <w:style w:type="numbering" w:customStyle="1" w:styleId="112212">
    <w:name w:val="无列表11221"/>
    <w:next w:val="NoList"/>
    <w:semiHidden/>
    <w:rsid w:val="00F506F1"/>
  </w:style>
  <w:style w:type="numbering" w:customStyle="1" w:styleId="NoList21221">
    <w:name w:val="No List21221"/>
    <w:next w:val="NoList"/>
    <w:semiHidden/>
    <w:rsid w:val="00F506F1"/>
  </w:style>
  <w:style w:type="numbering" w:customStyle="1" w:styleId="NoList31221">
    <w:name w:val="No List31221"/>
    <w:next w:val="NoList"/>
    <w:uiPriority w:val="99"/>
    <w:semiHidden/>
    <w:rsid w:val="00F506F1"/>
  </w:style>
  <w:style w:type="numbering" w:customStyle="1" w:styleId="NoList111231">
    <w:name w:val="No List111231"/>
    <w:next w:val="NoList"/>
    <w:uiPriority w:val="99"/>
    <w:semiHidden/>
    <w:unhideWhenUsed/>
    <w:rsid w:val="00F506F1"/>
  </w:style>
  <w:style w:type="numbering" w:customStyle="1" w:styleId="12221">
    <w:name w:val="無清單12221"/>
    <w:next w:val="NoList"/>
    <w:uiPriority w:val="99"/>
    <w:semiHidden/>
    <w:unhideWhenUsed/>
    <w:rsid w:val="00F506F1"/>
  </w:style>
  <w:style w:type="numbering" w:customStyle="1" w:styleId="111221">
    <w:name w:val="無清單111221"/>
    <w:next w:val="NoList"/>
    <w:uiPriority w:val="99"/>
    <w:semiHidden/>
    <w:unhideWhenUsed/>
    <w:rsid w:val="00F506F1"/>
  </w:style>
  <w:style w:type="paragraph" w:styleId="NoSpacing">
    <w:name w:val="No Spacing"/>
    <w:basedOn w:val="Normal"/>
    <w:uiPriority w:val="1"/>
    <w:qFormat/>
    <w:rsid w:val="00F506F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506F1"/>
    <w:rPr>
      <w:smallCaps/>
      <w:color w:val="C0504D"/>
      <w:u w:val="single"/>
    </w:rPr>
  </w:style>
  <w:style w:type="paragraph" w:customStyle="1" w:styleId="36">
    <w:name w:val="修订3"/>
    <w:semiHidden/>
    <w:rsid w:val="00F506F1"/>
    <w:rPr>
      <w:rFonts w:ascii="Times New Roman" w:eastAsia="Batang" w:hAnsi="Times New Roman"/>
      <w:lang w:val="en-GB" w:eastAsia="en-US"/>
    </w:rPr>
  </w:style>
  <w:style w:type="character" w:customStyle="1" w:styleId="NumberedListChar">
    <w:name w:val="Numbered List Char"/>
    <w:basedOn w:val="ListParagraphChar"/>
    <w:link w:val="NumberedList"/>
    <w:rsid w:val="00F506F1"/>
    <w:rPr>
      <w:rFonts w:ascii="Times New Roman" w:eastAsia="MS Mincho" w:hAnsi="Times New Roman"/>
      <w:sz w:val="24"/>
      <w:szCs w:val="24"/>
      <w:lang w:val="en-GB" w:eastAsia="en-SE"/>
    </w:rPr>
  </w:style>
  <w:style w:type="paragraph" w:customStyle="1" w:styleId="Doc-text2">
    <w:name w:val="Doc-text2"/>
    <w:basedOn w:val="Normal"/>
    <w:link w:val="Doc-text2Char"/>
    <w:qFormat/>
    <w:rsid w:val="00F506F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506F1"/>
    <w:rPr>
      <w:rFonts w:ascii="Arial" w:eastAsia="MS Mincho" w:hAnsi="Arial" w:cs="Arial"/>
      <w:lang w:val="en-GB" w:eastAsia="ja-JP"/>
    </w:rPr>
  </w:style>
  <w:style w:type="paragraph" w:customStyle="1" w:styleId="117">
    <w:name w:val="1.1"/>
    <w:basedOn w:val="Heading3"/>
    <w:link w:val="11Char"/>
    <w:qFormat/>
    <w:rsid w:val="00F506F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SE"/>
    </w:rPr>
  </w:style>
  <w:style w:type="character" w:customStyle="1" w:styleId="11Char">
    <w:name w:val="1.1 Char"/>
    <w:link w:val="117"/>
    <w:rsid w:val="00F506F1"/>
    <w:rPr>
      <w:rFonts w:ascii="Arial" w:eastAsia="MS Mincho" w:hAnsi="Arial"/>
      <w:b/>
      <w:bCs/>
      <w:sz w:val="24"/>
      <w:szCs w:val="26"/>
      <w:lang w:val="en-US" w:eastAsia="en-S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506F1"/>
    <w:rPr>
      <w:rFonts w:ascii="Intel Clear" w:eastAsiaTheme="majorEastAsia" w:hAnsi="Intel Clear" w:cs="Intel Clear"/>
      <w:sz w:val="28"/>
      <w:lang w:val="en-GB" w:eastAsia="en-GB"/>
    </w:rPr>
  </w:style>
  <w:style w:type="character" w:customStyle="1" w:styleId="1b">
    <w:name w:val="明显强调1"/>
    <w:uiPriority w:val="21"/>
    <w:qFormat/>
    <w:rsid w:val="00F506F1"/>
    <w:rPr>
      <w:b/>
      <w:bCs/>
      <w:i/>
      <w:iCs/>
      <w:color w:val="4F81BD"/>
    </w:rPr>
  </w:style>
  <w:style w:type="paragraph" w:customStyle="1" w:styleId="MediumGrid21">
    <w:name w:val="Medium Grid 21"/>
    <w:uiPriority w:val="1"/>
    <w:qFormat/>
    <w:rsid w:val="00F506F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506F1"/>
    <w:pPr>
      <w:overflowPunct w:val="0"/>
      <w:autoSpaceDE w:val="0"/>
      <w:autoSpaceDN w:val="0"/>
      <w:adjustRightInd w:val="0"/>
      <w:spacing w:before="120" w:after="120"/>
      <w:ind w:left="720"/>
      <w:jc w:val="both"/>
      <w:textAlignment w:val="baseline"/>
    </w:pPr>
    <w:rPr>
      <w:sz w:val="24"/>
      <w:lang w:val="fr-FR" w:eastAsia="en-SE"/>
    </w:rPr>
  </w:style>
  <w:style w:type="paragraph" w:customStyle="1" w:styleId="Observation">
    <w:name w:val="Observation"/>
    <w:basedOn w:val="Normal"/>
    <w:uiPriority w:val="99"/>
    <w:qFormat/>
    <w:rsid w:val="00F506F1"/>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SE"/>
    </w:rPr>
  </w:style>
  <w:style w:type="character" w:styleId="Emphasis">
    <w:name w:val="Emphasis"/>
    <w:qFormat/>
    <w:rsid w:val="00F506F1"/>
    <w:rPr>
      <w:rFonts w:ascii="Times New Roman" w:hAnsi="Times New Roman" w:cs="Times New Roman" w:hint="default"/>
      <w:i/>
      <w:iCs/>
    </w:rPr>
  </w:style>
  <w:style w:type="character" w:styleId="IntenseEmphasis">
    <w:name w:val="Intense Emphasis"/>
    <w:uiPriority w:val="21"/>
    <w:qFormat/>
    <w:rsid w:val="00F506F1"/>
    <w:rPr>
      <w:b/>
      <w:bCs w:val="0"/>
      <w:i/>
      <w:iCs w:val="0"/>
      <w:color w:val="4F81BD"/>
    </w:rPr>
  </w:style>
  <w:style w:type="character" w:styleId="IntenseReference">
    <w:name w:val="Intense Reference"/>
    <w:uiPriority w:val="32"/>
    <w:qFormat/>
    <w:rsid w:val="00F506F1"/>
    <w:rPr>
      <w:b/>
      <w:bCs w:val="0"/>
      <w:smallCaps/>
      <w:color w:val="C0504D"/>
      <w:spacing w:val="5"/>
      <w:u w:val="single"/>
    </w:rPr>
  </w:style>
  <w:style w:type="paragraph" w:customStyle="1" w:styleId="Header-3gppTdoc">
    <w:name w:val="Header-3gpp Tdoc"/>
    <w:basedOn w:val="Header"/>
    <w:link w:val="Header-3gppTdocChar"/>
    <w:qFormat/>
    <w:rsid w:val="00F506F1"/>
    <w:pPr>
      <w:widowControl/>
      <w:tabs>
        <w:tab w:val="center" w:pos="4153"/>
        <w:tab w:val="right" w:pos="9360"/>
      </w:tabs>
      <w:spacing w:before="120" w:after="120"/>
      <w:jc w:val="both"/>
    </w:pPr>
    <w:rPr>
      <w:rFonts w:eastAsia="MS Mincho" w:cs="Arial"/>
      <w:noProof w:val="0"/>
      <w:sz w:val="24"/>
      <w:szCs w:val="24"/>
      <w:lang w:val="en-US" w:eastAsia="en-SE"/>
    </w:rPr>
  </w:style>
  <w:style w:type="character" w:customStyle="1" w:styleId="Header-3gppTdocChar">
    <w:name w:val="Header-3gpp Tdoc Char"/>
    <w:basedOn w:val="DefaultParagraphFont"/>
    <w:link w:val="Header-3gppTdoc"/>
    <w:rsid w:val="00F506F1"/>
    <w:rPr>
      <w:rFonts w:ascii="Arial" w:eastAsia="MS Mincho" w:hAnsi="Arial" w:cs="Arial"/>
      <w:b/>
      <w:sz w:val="24"/>
      <w:szCs w:val="24"/>
      <w:lang w:val="en-US" w:eastAsia="en-SE"/>
    </w:rPr>
  </w:style>
  <w:style w:type="character" w:customStyle="1" w:styleId="Char2">
    <w:name w:val="明显引用 Char2"/>
    <w:basedOn w:val="DefaultParagraphFont"/>
    <w:uiPriority w:val="30"/>
    <w:rsid w:val="00F506F1"/>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F506F1"/>
  </w:style>
  <w:style w:type="table" w:customStyle="1" w:styleId="5">
    <w:name w:val="网格型5"/>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F506F1"/>
  </w:style>
  <w:style w:type="numbering" w:customStyle="1" w:styleId="13121">
    <w:name w:val="无列表1312"/>
    <w:next w:val="NoList"/>
    <w:semiHidden/>
    <w:rsid w:val="00F506F1"/>
  </w:style>
  <w:style w:type="numbering" w:customStyle="1" w:styleId="NoList4112">
    <w:name w:val="No List4112"/>
    <w:next w:val="NoList"/>
    <w:uiPriority w:val="99"/>
    <w:semiHidden/>
    <w:unhideWhenUsed/>
    <w:rsid w:val="00F506F1"/>
  </w:style>
  <w:style w:type="numbering" w:customStyle="1" w:styleId="2212">
    <w:name w:val="无列表2212"/>
    <w:next w:val="NoList"/>
    <w:uiPriority w:val="99"/>
    <w:semiHidden/>
    <w:unhideWhenUsed/>
    <w:rsid w:val="00F506F1"/>
  </w:style>
  <w:style w:type="numbering" w:customStyle="1" w:styleId="NoList121112">
    <w:name w:val="No List121112"/>
    <w:next w:val="NoList"/>
    <w:uiPriority w:val="99"/>
    <w:semiHidden/>
    <w:unhideWhenUsed/>
    <w:rsid w:val="00F506F1"/>
  </w:style>
  <w:style w:type="numbering" w:customStyle="1" w:styleId="1111121">
    <w:name w:val="リストなし111112"/>
    <w:next w:val="NoList"/>
    <w:uiPriority w:val="99"/>
    <w:semiHidden/>
    <w:unhideWhenUsed/>
    <w:rsid w:val="00F506F1"/>
  </w:style>
  <w:style w:type="numbering" w:customStyle="1" w:styleId="1111122">
    <w:name w:val="无列表111112"/>
    <w:next w:val="NoList"/>
    <w:semiHidden/>
    <w:rsid w:val="00F506F1"/>
  </w:style>
  <w:style w:type="numbering" w:customStyle="1" w:styleId="NoList211112">
    <w:name w:val="No List211112"/>
    <w:next w:val="NoList"/>
    <w:semiHidden/>
    <w:rsid w:val="00F506F1"/>
  </w:style>
  <w:style w:type="numbering" w:customStyle="1" w:styleId="NoList311112">
    <w:name w:val="No List311112"/>
    <w:next w:val="NoList"/>
    <w:uiPriority w:val="99"/>
    <w:semiHidden/>
    <w:rsid w:val="00F506F1"/>
  </w:style>
  <w:style w:type="numbering" w:customStyle="1" w:styleId="NoList1111112">
    <w:name w:val="No List1111112"/>
    <w:next w:val="NoList"/>
    <w:uiPriority w:val="99"/>
    <w:semiHidden/>
    <w:unhideWhenUsed/>
    <w:rsid w:val="00F506F1"/>
  </w:style>
  <w:style w:type="numbering" w:customStyle="1" w:styleId="1211120">
    <w:name w:val="無清單121112"/>
    <w:next w:val="NoList"/>
    <w:uiPriority w:val="99"/>
    <w:semiHidden/>
    <w:unhideWhenUsed/>
    <w:rsid w:val="00F506F1"/>
  </w:style>
  <w:style w:type="numbering" w:customStyle="1" w:styleId="11111120">
    <w:name w:val="無清單1111112"/>
    <w:next w:val="NoList"/>
    <w:uiPriority w:val="99"/>
    <w:semiHidden/>
    <w:unhideWhenUsed/>
    <w:rsid w:val="00F506F1"/>
  </w:style>
  <w:style w:type="numbering" w:customStyle="1" w:styleId="NoList13112">
    <w:name w:val="No List13112"/>
    <w:next w:val="NoList"/>
    <w:uiPriority w:val="99"/>
    <w:semiHidden/>
    <w:unhideWhenUsed/>
    <w:rsid w:val="00F506F1"/>
  </w:style>
  <w:style w:type="numbering" w:customStyle="1" w:styleId="121121">
    <w:name w:val="リストなし12112"/>
    <w:next w:val="NoList"/>
    <w:uiPriority w:val="99"/>
    <w:semiHidden/>
    <w:unhideWhenUsed/>
    <w:rsid w:val="00F506F1"/>
  </w:style>
  <w:style w:type="numbering" w:customStyle="1" w:styleId="121122">
    <w:name w:val="无列表12112"/>
    <w:next w:val="NoList"/>
    <w:semiHidden/>
    <w:rsid w:val="00F506F1"/>
  </w:style>
  <w:style w:type="numbering" w:customStyle="1" w:styleId="NoList22112">
    <w:name w:val="No List22112"/>
    <w:next w:val="NoList"/>
    <w:semiHidden/>
    <w:rsid w:val="00F506F1"/>
  </w:style>
  <w:style w:type="numbering" w:customStyle="1" w:styleId="NoList32112">
    <w:name w:val="No List32112"/>
    <w:next w:val="NoList"/>
    <w:uiPriority w:val="99"/>
    <w:semiHidden/>
    <w:rsid w:val="00F506F1"/>
  </w:style>
  <w:style w:type="numbering" w:customStyle="1" w:styleId="NoList112112">
    <w:name w:val="No List112112"/>
    <w:next w:val="NoList"/>
    <w:uiPriority w:val="99"/>
    <w:semiHidden/>
    <w:unhideWhenUsed/>
    <w:rsid w:val="00F506F1"/>
  </w:style>
  <w:style w:type="numbering" w:customStyle="1" w:styleId="131120">
    <w:name w:val="無清單13112"/>
    <w:next w:val="NoList"/>
    <w:uiPriority w:val="99"/>
    <w:semiHidden/>
    <w:unhideWhenUsed/>
    <w:rsid w:val="00F506F1"/>
  </w:style>
  <w:style w:type="numbering" w:customStyle="1" w:styleId="1121120">
    <w:name w:val="無清單112112"/>
    <w:next w:val="NoList"/>
    <w:uiPriority w:val="99"/>
    <w:semiHidden/>
    <w:unhideWhenUsed/>
    <w:rsid w:val="00F506F1"/>
  </w:style>
  <w:style w:type="numbering" w:customStyle="1" w:styleId="21112">
    <w:name w:val="无列表21112"/>
    <w:next w:val="NoList"/>
    <w:uiPriority w:val="99"/>
    <w:semiHidden/>
    <w:unhideWhenUsed/>
    <w:rsid w:val="00F506F1"/>
  </w:style>
  <w:style w:type="numbering" w:customStyle="1" w:styleId="NoList122112">
    <w:name w:val="No List122112"/>
    <w:next w:val="NoList"/>
    <w:uiPriority w:val="99"/>
    <w:semiHidden/>
    <w:unhideWhenUsed/>
    <w:rsid w:val="00F506F1"/>
  </w:style>
  <w:style w:type="numbering" w:customStyle="1" w:styleId="1121121">
    <w:name w:val="リストなし112112"/>
    <w:next w:val="NoList"/>
    <w:uiPriority w:val="99"/>
    <w:semiHidden/>
    <w:unhideWhenUsed/>
    <w:rsid w:val="00F506F1"/>
  </w:style>
  <w:style w:type="numbering" w:customStyle="1" w:styleId="1121122">
    <w:name w:val="无列表112112"/>
    <w:next w:val="NoList"/>
    <w:semiHidden/>
    <w:rsid w:val="00F506F1"/>
  </w:style>
  <w:style w:type="numbering" w:customStyle="1" w:styleId="NoList212112">
    <w:name w:val="No List212112"/>
    <w:next w:val="NoList"/>
    <w:semiHidden/>
    <w:rsid w:val="00F506F1"/>
  </w:style>
  <w:style w:type="numbering" w:customStyle="1" w:styleId="NoList312112">
    <w:name w:val="No List312112"/>
    <w:next w:val="NoList"/>
    <w:uiPriority w:val="99"/>
    <w:semiHidden/>
    <w:rsid w:val="00F506F1"/>
  </w:style>
  <w:style w:type="numbering" w:customStyle="1" w:styleId="NoList1112112">
    <w:name w:val="No List1112112"/>
    <w:next w:val="NoList"/>
    <w:uiPriority w:val="99"/>
    <w:semiHidden/>
    <w:unhideWhenUsed/>
    <w:rsid w:val="00F506F1"/>
  </w:style>
  <w:style w:type="numbering" w:customStyle="1" w:styleId="122112">
    <w:name w:val="無清單122112"/>
    <w:next w:val="NoList"/>
    <w:uiPriority w:val="99"/>
    <w:semiHidden/>
    <w:unhideWhenUsed/>
    <w:rsid w:val="00F506F1"/>
  </w:style>
  <w:style w:type="numbering" w:customStyle="1" w:styleId="1112112">
    <w:name w:val="無清單1112112"/>
    <w:next w:val="NoList"/>
    <w:uiPriority w:val="99"/>
    <w:semiHidden/>
    <w:unhideWhenUsed/>
    <w:rsid w:val="00F506F1"/>
  </w:style>
  <w:style w:type="numbering" w:customStyle="1" w:styleId="12222">
    <w:name w:val="无列表1222"/>
    <w:next w:val="NoList"/>
    <w:semiHidden/>
    <w:rsid w:val="00F506F1"/>
  </w:style>
  <w:style w:type="table" w:customStyle="1" w:styleId="TableGrid1122">
    <w:name w:val="Table Grid112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506F1"/>
  </w:style>
  <w:style w:type="numbering" w:customStyle="1" w:styleId="11111111">
    <w:name w:val="リストなし1111111"/>
    <w:next w:val="NoList"/>
    <w:uiPriority w:val="99"/>
    <w:semiHidden/>
    <w:unhideWhenUsed/>
    <w:rsid w:val="00F506F1"/>
  </w:style>
  <w:style w:type="numbering" w:customStyle="1" w:styleId="11111112">
    <w:name w:val="无列表1111111"/>
    <w:next w:val="NoList"/>
    <w:semiHidden/>
    <w:rsid w:val="00F506F1"/>
  </w:style>
  <w:style w:type="numbering" w:customStyle="1" w:styleId="NoList2111111">
    <w:name w:val="No List2111111"/>
    <w:next w:val="NoList"/>
    <w:semiHidden/>
    <w:rsid w:val="00F506F1"/>
  </w:style>
  <w:style w:type="numbering" w:customStyle="1" w:styleId="NoList3111111">
    <w:name w:val="No List3111111"/>
    <w:next w:val="NoList"/>
    <w:uiPriority w:val="99"/>
    <w:semiHidden/>
    <w:rsid w:val="00F506F1"/>
  </w:style>
  <w:style w:type="numbering" w:customStyle="1" w:styleId="NoList11111111">
    <w:name w:val="No List11111111"/>
    <w:next w:val="NoList"/>
    <w:uiPriority w:val="99"/>
    <w:semiHidden/>
    <w:unhideWhenUsed/>
    <w:rsid w:val="00F506F1"/>
  </w:style>
  <w:style w:type="numbering" w:customStyle="1" w:styleId="1211111">
    <w:name w:val="無清單1211111"/>
    <w:next w:val="NoList"/>
    <w:uiPriority w:val="99"/>
    <w:semiHidden/>
    <w:unhideWhenUsed/>
    <w:rsid w:val="00F506F1"/>
  </w:style>
  <w:style w:type="numbering" w:customStyle="1" w:styleId="111111110">
    <w:name w:val="無清單11111111"/>
    <w:next w:val="NoList"/>
    <w:uiPriority w:val="99"/>
    <w:semiHidden/>
    <w:unhideWhenUsed/>
    <w:rsid w:val="00F506F1"/>
  </w:style>
  <w:style w:type="numbering" w:customStyle="1" w:styleId="1211110">
    <w:name w:val="无列表121111"/>
    <w:next w:val="NoList"/>
    <w:semiHidden/>
    <w:rsid w:val="00F506F1"/>
  </w:style>
  <w:style w:type="numbering" w:customStyle="1" w:styleId="211111">
    <w:name w:val="无列表211111"/>
    <w:next w:val="NoList"/>
    <w:uiPriority w:val="99"/>
    <w:semiHidden/>
    <w:unhideWhenUsed/>
    <w:rsid w:val="00F506F1"/>
  </w:style>
  <w:style w:type="character" w:customStyle="1" w:styleId="Char3">
    <w:name w:val="明显引用 Char3"/>
    <w:basedOn w:val="DefaultParagraphFont"/>
    <w:uiPriority w:val="30"/>
    <w:rsid w:val="00F506F1"/>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F506F1"/>
  </w:style>
  <w:style w:type="numbering" w:customStyle="1" w:styleId="161">
    <w:name w:val="リストなし16"/>
    <w:next w:val="NoList"/>
    <w:uiPriority w:val="99"/>
    <w:semiHidden/>
    <w:unhideWhenUsed/>
    <w:rsid w:val="00F506F1"/>
  </w:style>
  <w:style w:type="table" w:customStyle="1" w:styleId="TableGrid16">
    <w:name w:val="Table Grid16"/>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F506F1"/>
  </w:style>
  <w:style w:type="table" w:customStyle="1" w:styleId="360">
    <w:name w:val="网格型3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F506F1"/>
  </w:style>
  <w:style w:type="numbering" w:customStyle="1" w:styleId="NoList36">
    <w:name w:val="No List36"/>
    <w:next w:val="NoList"/>
    <w:uiPriority w:val="99"/>
    <w:semiHidden/>
    <w:rsid w:val="00F506F1"/>
  </w:style>
  <w:style w:type="table" w:customStyle="1" w:styleId="TableGrid46">
    <w:name w:val="Table Grid46"/>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F506F1"/>
  </w:style>
  <w:style w:type="numbering" w:customStyle="1" w:styleId="170">
    <w:name w:val="無清單17"/>
    <w:next w:val="NoList"/>
    <w:uiPriority w:val="99"/>
    <w:semiHidden/>
    <w:unhideWhenUsed/>
    <w:rsid w:val="00F506F1"/>
  </w:style>
  <w:style w:type="numbering" w:customStyle="1" w:styleId="1160">
    <w:name w:val="無清單116"/>
    <w:next w:val="NoList"/>
    <w:uiPriority w:val="99"/>
    <w:semiHidden/>
    <w:unhideWhenUsed/>
    <w:rsid w:val="00F506F1"/>
  </w:style>
  <w:style w:type="table" w:customStyle="1" w:styleId="163">
    <w:name w:val="表格格線16"/>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F506F1"/>
  </w:style>
  <w:style w:type="numbering" w:customStyle="1" w:styleId="25">
    <w:name w:val="无列表25"/>
    <w:next w:val="NoList"/>
    <w:uiPriority w:val="99"/>
    <w:semiHidden/>
    <w:unhideWhenUsed/>
    <w:rsid w:val="00F506F1"/>
  </w:style>
  <w:style w:type="numbering" w:customStyle="1" w:styleId="NoList126">
    <w:name w:val="No List126"/>
    <w:next w:val="NoList"/>
    <w:uiPriority w:val="99"/>
    <w:semiHidden/>
    <w:unhideWhenUsed/>
    <w:rsid w:val="00F506F1"/>
  </w:style>
  <w:style w:type="numbering" w:customStyle="1" w:styleId="1161">
    <w:name w:val="リストなし116"/>
    <w:next w:val="NoList"/>
    <w:uiPriority w:val="99"/>
    <w:semiHidden/>
    <w:unhideWhenUsed/>
    <w:rsid w:val="00F506F1"/>
  </w:style>
  <w:style w:type="numbering" w:customStyle="1" w:styleId="1162">
    <w:name w:val="无列表116"/>
    <w:next w:val="NoList"/>
    <w:semiHidden/>
    <w:rsid w:val="00F506F1"/>
  </w:style>
  <w:style w:type="numbering" w:customStyle="1" w:styleId="NoList216">
    <w:name w:val="No List216"/>
    <w:next w:val="NoList"/>
    <w:semiHidden/>
    <w:rsid w:val="00F506F1"/>
  </w:style>
  <w:style w:type="numbering" w:customStyle="1" w:styleId="NoList316">
    <w:name w:val="No List316"/>
    <w:next w:val="NoList"/>
    <w:uiPriority w:val="99"/>
    <w:semiHidden/>
    <w:rsid w:val="00F506F1"/>
  </w:style>
  <w:style w:type="numbering" w:customStyle="1" w:styleId="1260">
    <w:name w:val="無清單126"/>
    <w:next w:val="NoList"/>
    <w:uiPriority w:val="99"/>
    <w:semiHidden/>
    <w:unhideWhenUsed/>
    <w:rsid w:val="00F506F1"/>
  </w:style>
  <w:style w:type="numbering" w:customStyle="1" w:styleId="1116">
    <w:name w:val="無清單1116"/>
    <w:next w:val="NoList"/>
    <w:uiPriority w:val="99"/>
    <w:semiHidden/>
    <w:unhideWhenUsed/>
    <w:rsid w:val="00F506F1"/>
  </w:style>
  <w:style w:type="table" w:customStyle="1" w:styleId="TableGrid115">
    <w:name w:val="Table Grid115"/>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506F1"/>
  </w:style>
  <w:style w:type="numbering" w:customStyle="1" w:styleId="NoList1125">
    <w:name w:val="No List1125"/>
    <w:next w:val="NoList"/>
    <w:uiPriority w:val="99"/>
    <w:semiHidden/>
    <w:unhideWhenUsed/>
    <w:rsid w:val="00F506F1"/>
  </w:style>
  <w:style w:type="table" w:customStyle="1" w:styleId="TableGrid54">
    <w:name w:val="Table Grid54"/>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506F1"/>
  </w:style>
  <w:style w:type="numbering" w:customStyle="1" w:styleId="11150">
    <w:name w:val="リストなし1115"/>
    <w:next w:val="NoList"/>
    <w:uiPriority w:val="99"/>
    <w:semiHidden/>
    <w:unhideWhenUsed/>
    <w:rsid w:val="00F506F1"/>
  </w:style>
  <w:style w:type="numbering" w:customStyle="1" w:styleId="11151">
    <w:name w:val="无列表1115"/>
    <w:next w:val="NoList"/>
    <w:semiHidden/>
    <w:rsid w:val="00F506F1"/>
  </w:style>
  <w:style w:type="numbering" w:customStyle="1" w:styleId="NoList2115">
    <w:name w:val="No List2115"/>
    <w:next w:val="NoList"/>
    <w:semiHidden/>
    <w:rsid w:val="00F506F1"/>
  </w:style>
  <w:style w:type="numbering" w:customStyle="1" w:styleId="NoList3115">
    <w:name w:val="No List3115"/>
    <w:next w:val="NoList"/>
    <w:uiPriority w:val="99"/>
    <w:semiHidden/>
    <w:rsid w:val="00F506F1"/>
  </w:style>
  <w:style w:type="numbering" w:customStyle="1" w:styleId="NoList11115">
    <w:name w:val="No List11115"/>
    <w:next w:val="NoList"/>
    <w:uiPriority w:val="99"/>
    <w:semiHidden/>
    <w:unhideWhenUsed/>
    <w:rsid w:val="00F506F1"/>
  </w:style>
  <w:style w:type="numbering" w:customStyle="1" w:styleId="1215">
    <w:name w:val="無清單1215"/>
    <w:next w:val="NoList"/>
    <w:uiPriority w:val="99"/>
    <w:semiHidden/>
    <w:unhideWhenUsed/>
    <w:rsid w:val="00F506F1"/>
  </w:style>
  <w:style w:type="numbering" w:customStyle="1" w:styleId="111150">
    <w:name w:val="無清單11115"/>
    <w:next w:val="NoList"/>
    <w:uiPriority w:val="99"/>
    <w:semiHidden/>
    <w:unhideWhenUsed/>
    <w:rsid w:val="00F506F1"/>
  </w:style>
  <w:style w:type="numbering" w:customStyle="1" w:styleId="NoList55">
    <w:name w:val="No List55"/>
    <w:next w:val="NoList"/>
    <w:uiPriority w:val="99"/>
    <w:semiHidden/>
    <w:unhideWhenUsed/>
    <w:rsid w:val="00F506F1"/>
  </w:style>
  <w:style w:type="table" w:customStyle="1" w:styleId="TableGrid64">
    <w:name w:val="Table Grid64"/>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F506F1"/>
  </w:style>
  <w:style w:type="numbering" w:customStyle="1" w:styleId="1250">
    <w:name w:val="リストなし125"/>
    <w:next w:val="NoList"/>
    <w:uiPriority w:val="99"/>
    <w:semiHidden/>
    <w:unhideWhenUsed/>
    <w:rsid w:val="00F506F1"/>
  </w:style>
  <w:style w:type="table" w:customStyle="1" w:styleId="TableGrid124">
    <w:name w:val="Table Grid124"/>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F506F1"/>
  </w:style>
  <w:style w:type="table" w:customStyle="1" w:styleId="324">
    <w:name w:val="网格型32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F506F1"/>
  </w:style>
  <w:style w:type="numbering" w:customStyle="1" w:styleId="NoList325">
    <w:name w:val="No List325"/>
    <w:next w:val="NoList"/>
    <w:uiPriority w:val="99"/>
    <w:semiHidden/>
    <w:rsid w:val="00F506F1"/>
  </w:style>
  <w:style w:type="table" w:customStyle="1" w:styleId="TableGrid424">
    <w:name w:val="Table Grid424"/>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F506F1"/>
  </w:style>
  <w:style w:type="numbering" w:customStyle="1" w:styleId="1125">
    <w:name w:val="無清單1125"/>
    <w:next w:val="NoList"/>
    <w:uiPriority w:val="99"/>
    <w:semiHidden/>
    <w:unhideWhenUsed/>
    <w:rsid w:val="00F506F1"/>
  </w:style>
  <w:style w:type="table" w:customStyle="1" w:styleId="1243">
    <w:name w:val="表格格線124"/>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506F1"/>
  </w:style>
  <w:style w:type="numbering" w:customStyle="1" w:styleId="NoList1224">
    <w:name w:val="No List1224"/>
    <w:next w:val="NoList"/>
    <w:uiPriority w:val="99"/>
    <w:semiHidden/>
    <w:unhideWhenUsed/>
    <w:rsid w:val="00F506F1"/>
  </w:style>
  <w:style w:type="numbering" w:customStyle="1" w:styleId="11240">
    <w:name w:val="リストなし1124"/>
    <w:next w:val="NoList"/>
    <w:uiPriority w:val="99"/>
    <w:semiHidden/>
    <w:unhideWhenUsed/>
    <w:rsid w:val="00F506F1"/>
  </w:style>
  <w:style w:type="numbering" w:customStyle="1" w:styleId="11241">
    <w:name w:val="无列表1124"/>
    <w:next w:val="NoList"/>
    <w:semiHidden/>
    <w:rsid w:val="00F506F1"/>
  </w:style>
  <w:style w:type="numbering" w:customStyle="1" w:styleId="NoList2124">
    <w:name w:val="No List2124"/>
    <w:next w:val="NoList"/>
    <w:semiHidden/>
    <w:rsid w:val="00F506F1"/>
  </w:style>
  <w:style w:type="numbering" w:customStyle="1" w:styleId="NoList3124">
    <w:name w:val="No List3124"/>
    <w:next w:val="NoList"/>
    <w:uiPriority w:val="99"/>
    <w:semiHidden/>
    <w:rsid w:val="00F506F1"/>
  </w:style>
  <w:style w:type="numbering" w:customStyle="1" w:styleId="NoList11125">
    <w:name w:val="No List11125"/>
    <w:next w:val="NoList"/>
    <w:uiPriority w:val="99"/>
    <w:semiHidden/>
    <w:unhideWhenUsed/>
    <w:rsid w:val="00F506F1"/>
  </w:style>
  <w:style w:type="numbering" w:customStyle="1" w:styleId="12240">
    <w:name w:val="無清單1224"/>
    <w:next w:val="NoList"/>
    <w:uiPriority w:val="99"/>
    <w:semiHidden/>
    <w:unhideWhenUsed/>
    <w:rsid w:val="00F506F1"/>
  </w:style>
  <w:style w:type="numbering" w:customStyle="1" w:styleId="111240">
    <w:name w:val="無清單11124"/>
    <w:next w:val="NoList"/>
    <w:uiPriority w:val="99"/>
    <w:semiHidden/>
    <w:unhideWhenUsed/>
    <w:rsid w:val="00F506F1"/>
  </w:style>
  <w:style w:type="table" w:customStyle="1" w:styleId="TableGrid1113">
    <w:name w:val="Table Grid1113"/>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F506F1"/>
  </w:style>
  <w:style w:type="numbering" w:customStyle="1" w:styleId="NoList1133">
    <w:name w:val="No List1133"/>
    <w:next w:val="NoList"/>
    <w:uiPriority w:val="99"/>
    <w:semiHidden/>
    <w:unhideWhenUsed/>
    <w:rsid w:val="00F506F1"/>
  </w:style>
  <w:style w:type="numbering" w:customStyle="1" w:styleId="NoList413">
    <w:name w:val="No List413"/>
    <w:next w:val="NoList"/>
    <w:uiPriority w:val="99"/>
    <w:semiHidden/>
    <w:unhideWhenUsed/>
    <w:rsid w:val="00F506F1"/>
  </w:style>
  <w:style w:type="table" w:customStyle="1" w:styleId="TableGrid1123">
    <w:name w:val="Table Grid1123"/>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F506F1"/>
  </w:style>
  <w:style w:type="numbering" w:customStyle="1" w:styleId="NoList12113">
    <w:name w:val="No List12113"/>
    <w:next w:val="NoList"/>
    <w:uiPriority w:val="99"/>
    <w:semiHidden/>
    <w:unhideWhenUsed/>
    <w:rsid w:val="00F506F1"/>
  </w:style>
  <w:style w:type="numbering" w:customStyle="1" w:styleId="111130">
    <w:name w:val="リストなし11113"/>
    <w:next w:val="NoList"/>
    <w:uiPriority w:val="99"/>
    <w:semiHidden/>
    <w:unhideWhenUsed/>
    <w:rsid w:val="00F506F1"/>
  </w:style>
  <w:style w:type="numbering" w:customStyle="1" w:styleId="111132">
    <w:name w:val="无列表11113"/>
    <w:next w:val="NoList"/>
    <w:semiHidden/>
    <w:rsid w:val="00F506F1"/>
  </w:style>
  <w:style w:type="numbering" w:customStyle="1" w:styleId="NoList21113">
    <w:name w:val="No List21113"/>
    <w:next w:val="NoList"/>
    <w:semiHidden/>
    <w:rsid w:val="00F506F1"/>
  </w:style>
  <w:style w:type="numbering" w:customStyle="1" w:styleId="NoList31113">
    <w:name w:val="No List31113"/>
    <w:next w:val="NoList"/>
    <w:uiPriority w:val="99"/>
    <w:semiHidden/>
    <w:rsid w:val="00F506F1"/>
  </w:style>
  <w:style w:type="numbering" w:customStyle="1" w:styleId="NoList111113">
    <w:name w:val="No List111113"/>
    <w:next w:val="NoList"/>
    <w:uiPriority w:val="99"/>
    <w:semiHidden/>
    <w:unhideWhenUsed/>
    <w:rsid w:val="00F506F1"/>
  </w:style>
  <w:style w:type="numbering" w:customStyle="1" w:styleId="121130">
    <w:name w:val="無清單12113"/>
    <w:next w:val="NoList"/>
    <w:uiPriority w:val="99"/>
    <w:semiHidden/>
    <w:unhideWhenUsed/>
    <w:rsid w:val="00F506F1"/>
  </w:style>
  <w:style w:type="numbering" w:customStyle="1" w:styleId="111113">
    <w:name w:val="無清單111113"/>
    <w:next w:val="NoList"/>
    <w:uiPriority w:val="99"/>
    <w:semiHidden/>
    <w:unhideWhenUsed/>
    <w:rsid w:val="00F506F1"/>
  </w:style>
  <w:style w:type="numbering" w:customStyle="1" w:styleId="NoList1313">
    <w:name w:val="No List1313"/>
    <w:next w:val="NoList"/>
    <w:uiPriority w:val="99"/>
    <w:semiHidden/>
    <w:unhideWhenUsed/>
    <w:rsid w:val="00F506F1"/>
  </w:style>
  <w:style w:type="numbering" w:customStyle="1" w:styleId="12132">
    <w:name w:val="リストなし1213"/>
    <w:next w:val="NoList"/>
    <w:uiPriority w:val="99"/>
    <w:semiHidden/>
    <w:unhideWhenUsed/>
    <w:rsid w:val="00F506F1"/>
  </w:style>
  <w:style w:type="numbering" w:customStyle="1" w:styleId="12133">
    <w:name w:val="无列表1213"/>
    <w:next w:val="NoList"/>
    <w:semiHidden/>
    <w:rsid w:val="00F506F1"/>
  </w:style>
  <w:style w:type="numbering" w:customStyle="1" w:styleId="NoList2213">
    <w:name w:val="No List2213"/>
    <w:next w:val="NoList"/>
    <w:semiHidden/>
    <w:rsid w:val="00F506F1"/>
  </w:style>
  <w:style w:type="numbering" w:customStyle="1" w:styleId="NoList3213">
    <w:name w:val="No List3213"/>
    <w:next w:val="NoList"/>
    <w:uiPriority w:val="99"/>
    <w:semiHidden/>
    <w:rsid w:val="00F506F1"/>
  </w:style>
  <w:style w:type="numbering" w:customStyle="1" w:styleId="NoList11213">
    <w:name w:val="No List11213"/>
    <w:next w:val="NoList"/>
    <w:uiPriority w:val="99"/>
    <w:semiHidden/>
    <w:unhideWhenUsed/>
    <w:rsid w:val="00F506F1"/>
  </w:style>
  <w:style w:type="numbering" w:customStyle="1" w:styleId="13130">
    <w:name w:val="無清單1313"/>
    <w:next w:val="NoList"/>
    <w:uiPriority w:val="99"/>
    <w:semiHidden/>
    <w:unhideWhenUsed/>
    <w:rsid w:val="00F506F1"/>
  </w:style>
  <w:style w:type="numbering" w:customStyle="1" w:styleId="112130">
    <w:name w:val="無清單11213"/>
    <w:next w:val="NoList"/>
    <w:uiPriority w:val="99"/>
    <w:semiHidden/>
    <w:unhideWhenUsed/>
    <w:rsid w:val="00F506F1"/>
  </w:style>
  <w:style w:type="numbering" w:customStyle="1" w:styleId="2113">
    <w:name w:val="无列表2113"/>
    <w:next w:val="NoList"/>
    <w:uiPriority w:val="99"/>
    <w:semiHidden/>
    <w:unhideWhenUsed/>
    <w:rsid w:val="00F506F1"/>
  </w:style>
  <w:style w:type="numbering" w:customStyle="1" w:styleId="NoList12213">
    <w:name w:val="No List12213"/>
    <w:next w:val="NoList"/>
    <w:uiPriority w:val="99"/>
    <w:semiHidden/>
    <w:unhideWhenUsed/>
    <w:rsid w:val="00F506F1"/>
  </w:style>
  <w:style w:type="numbering" w:customStyle="1" w:styleId="112131">
    <w:name w:val="リストなし11213"/>
    <w:next w:val="NoList"/>
    <w:uiPriority w:val="99"/>
    <w:semiHidden/>
    <w:unhideWhenUsed/>
    <w:rsid w:val="00F506F1"/>
  </w:style>
  <w:style w:type="numbering" w:customStyle="1" w:styleId="112132">
    <w:name w:val="无列表11213"/>
    <w:next w:val="NoList"/>
    <w:semiHidden/>
    <w:rsid w:val="00F506F1"/>
  </w:style>
  <w:style w:type="numbering" w:customStyle="1" w:styleId="NoList21213">
    <w:name w:val="No List21213"/>
    <w:next w:val="NoList"/>
    <w:semiHidden/>
    <w:rsid w:val="00F506F1"/>
  </w:style>
  <w:style w:type="numbering" w:customStyle="1" w:styleId="NoList31213">
    <w:name w:val="No List31213"/>
    <w:next w:val="NoList"/>
    <w:uiPriority w:val="99"/>
    <w:semiHidden/>
    <w:rsid w:val="00F506F1"/>
  </w:style>
  <w:style w:type="numbering" w:customStyle="1" w:styleId="NoList111213">
    <w:name w:val="No List111213"/>
    <w:next w:val="NoList"/>
    <w:uiPriority w:val="99"/>
    <w:semiHidden/>
    <w:unhideWhenUsed/>
    <w:rsid w:val="00F506F1"/>
  </w:style>
  <w:style w:type="numbering" w:customStyle="1" w:styleId="122130">
    <w:name w:val="無清單12213"/>
    <w:next w:val="NoList"/>
    <w:uiPriority w:val="99"/>
    <w:semiHidden/>
    <w:unhideWhenUsed/>
    <w:rsid w:val="00F506F1"/>
  </w:style>
  <w:style w:type="numbering" w:customStyle="1" w:styleId="1112130">
    <w:name w:val="無清單111213"/>
    <w:next w:val="NoList"/>
    <w:uiPriority w:val="99"/>
    <w:semiHidden/>
    <w:unhideWhenUsed/>
    <w:rsid w:val="00F506F1"/>
  </w:style>
  <w:style w:type="table" w:customStyle="1" w:styleId="TableGrid11211">
    <w:name w:val="Table Grid1121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506F1"/>
  </w:style>
  <w:style w:type="table" w:customStyle="1" w:styleId="TableGrid91">
    <w:name w:val="Table Grid9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F506F1"/>
  </w:style>
  <w:style w:type="numbering" w:customStyle="1" w:styleId="1511">
    <w:name w:val="リストなし151"/>
    <w:next w:val="NoList"/>
    <w:uiPriority w:val="99"/>
    <w:semiHidden/>
    <w:unhideWhenUsed/>
    <w:rsid w:val="00F506F1"/>
  </w:style>
  <w:style w:type="table" w:customStyle="1" w:styleId="TableGrid151">
    <w:name w:val="Table Grid15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F506F1"/>
  </w:style>
  <w:style w:type="table" w:customStyle="1" w:styleId="351">
    <w:name w:val="网格型35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F506F1"/>
  </w:style>
  <w:style w:type="numbering" w:customStyle="1" w:styleId="NoList351">
    <w:name w:val="No List351"/>
    <w:next w:val="NoList"/>
    <w:uiPriority w:val="99"/>
    <w:semiHidden/>
    <w:rsid w:val="00F506F1"/>
  </w:style>
  <w:style w:type="table" w:customStyle="1" w:styleId="TableGrid451">
    <w:name w:val="Table Grid45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F506F1"/>
  </w:style>
  <w:style w:type="numbering" w:customStyle="1" w:styleId="1610">
    <w:name w:val="無清單161"/>
    <w:next w:val="NoList"/>
    <w:uiPriority w:val="99"/>
    <w:semiHidden/>
    <w:unhideWhenUsed/>
    <w:rsid w:val="00F506F1"/>
  </w:style>
  <w:style w:type="numbering" w:customStyle="1" w:styleId="11510">
    <w:name w:val="無清單1151"/>
    <w:next w:val="NoList"/>
    <w:uiPriority w:val="99"/>
    <w:semiHidden/>
    <w:unhideWhenUsed/>
    <w:rsid w:val="00F506F1"/>
  </w:style>
  <w:style w:type="table" w:customStyle="1" w:styleId="1513">
    <w:name w:val="表格格線15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F506F1"/>
  </w:style>
  <w:style w:type="numbering" w:customStyle="1" w:styleId="241">
    <w:name w:val="无列表241"/>
    <w:next w:val="NoList"/>
    <w:uiPriority w:val="99"/>
    <w:semiHidden/>
    <w:unhideWhenUsed/>
    <w:rsid w:val="00F506F1"/>
  </w:style>
  <w:style w:type="numbering" w:customStyle="1" w:styleId="NoList1251">
    <w:name w:val="No List1251"/>
    <w:next w:val="NoList"/>
    <w:uiPriority w:val="99"/>
    <w:semiHidden/>
    <w:unhideWhenUsed/>
    <w:rsid w:val="00F506F1"/>
  </w:style>
  <w:style w:type="numbering" w:customStyle="1" w:styleId="11511">
    <w:name w:val="リストなし1151"/>
    <w:next w:val="NoList"/>
    <w:uiPriority w:val="99"/>
    <w:semiHidden/>
    <w:unhideWhenUsed/>
    <w:rsid w:val="00F506F1"/>
  </w:style>
  <w:style w:type="numbering" w:customStyle="1" w:styleId="11512">
    <w:name w:val="无列表1151"/>
    <w:next w:val="NoList"/>
    <w:semiHidden/>
    <w:rsid w:val="00F506F1"/>
  </w:style>
  <w:style w:type="numbering" w:customStyle="1" w:styleId="NoList2151">
    <w:name w:val="No List2151"/>
    <w:next w:val="NoList"/>
    <w:semiHidden/>
    <w:rsid w:val="00F506F1"/>
  </w:style>
  <w:style w:type="numbering" w:customStyle="1" w:styleId="NoList3151">
    <w:name w:val="No List3151"/>
    <w:next w:val="NoList"/>
    <w:uiPriority w:val="99"/>
    <w:semiHidden/>
    <w:rsid w:val="00F506F1"/>
  </w:style>
  <w:style w:type="numbering" w:customStyle="1" w:styleId="12510">
    <w:name w:val="無清單1251"/>
    <w:next w:val="NoList"/>
    <w:uiPriority w:val="99"/>
    <w:semiHidden/>
    <w:unhideWhenUsed/>
    <w:rsid w:val="00F506F1"/>
  </w:style>
  <w:style w:type="numbering" w:customStyle="1" w:styleId="111510">
    <w:name w:val="無清單11151"/>
    <w:next w:val="NoList"/>
    <w:uiPriority w:val="99"/>
    <w:semiHidden/>
    <w:unhideWhenUsed/>
    <w:rsid w:val="00F506F1"/>
  </w:style>
  <w:style w:type="table" w:customStyle="1" w:styleId="TableGrid1141">
    <w:name w:val="Table Grid1141"/>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506F1"/>
  </w:style>
  <w:style w:type="numbering" w:customStyle="1" w:styleId="NoList11241">
    <w:name w:val="No List11241"/>
    <w:next w:val="NoList"/>
    <w:uiPriority w:val="99"/>
    <w:semiHidden/>
    <w:unhideWhenUsed/>
    <w:rsid w:val="00F506F1"/>
  </w:style>
  <w:style w:type="table" w:customStyle="1" w:styleId="TableGrid531">
    <w:name w:val="Table Grid53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506F1"/>
  </w:style>
  <w:style w:type="numbering" w:customStyle="1" w:styleId="111411">
    <w:name w:val="リストなし11141"/>
    <w:next w:val="NoList"/>
    <w:uiPriority w:val="99"/>
    <w:semiHidden/>
    <w:unhideWhenUsed/>
    <w:rsid w:val="00F506F1"/>
  </w:style>
  <w:style w:type="numbering" w:customStyle="1" w:styleId="111412">
    <w:name w:val="无列表11141"/>
    <w:next w:val="NoList"/>
    <w:semiHidden/>
    <w:rsid w:val="00F506F1"/>
  </w:style>
  <w:style w:type="numbering" w:customStyle="1" w:styleId="NoList21141">
    <w:name w:val="No List21141"/>
    <w:next w:val="NoList"/>
    <w:semiHidden/>
    <w:rsid w:val="00F506F1"/>
  </w:style>
  <w:style w:type="numbering" w:customStyle="1" w:styleId="NoList31141">
    <w:name w:val="No List31141"/>
    <w:next w:val="NoList"/>
    <w:uiPriority w:val="99"/>
    <w:semiHidden/>
    <w:rsid w:val="00F506F1"/>
  </w:style>
  <w:style w:type="numbering" w:customStyle="1" w:styleId="NoList111141">
    <w:name w:val="No List111141"/>
    <w:next w:val="NoList"/>
    <w:uiPriority w:val="99"/>
    <w:semiHidden/>
    <w:unhideWhenUsed/>
    <w:rsid w:val="00F506F1"/>
  </w:style>
  <w:style w:type="numbering" w:customStyle="1" w:styleId="12141">
    <w:name w:val="無清單12141"/>
    <w:next w:val="NoList"/>
    <w:uiPriority w:val="99"/>
    <w:semiHidden/>
    <w:unhideWhenUsed/>
    <w:rsid w:val="00F506F1"/>
  </w:style>
  <w:style w:type="numbering" w:customStyle="1" w:styleId="111141">
    <w:name w:val="無清單111141"/>
    <w:next w:val="NoList"/>
    <w:uiPriority w:val="99"/>
    <w:semiHidden/>
    <w:unhideWhenUsed/>
    <w:rsid w:val="00F506F1"/>
  </w:style>
  <w:style w:type="numbering" w:customStyle="1" w:styleId="NoList541">
    <w:name w:val="No List541"/>
    <w:next w:val="NoList"/>
    <w:uiPriority w:val="99"/>
    <w:semiHidden/>
    <w:unhideWhenUsed/>
    <w:rsid w:val="00F506F1"/>
  </w:style>
  <w:style w:type="table" w:customStyle="1" w:styleId="TableGrid631">
    <w:name w:val="Table Grid63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F506F1"/>
  </w:style>
  <w:style w:type="numbering" w:customStyle="1" w:styleId="12411">
    <w:name w:val="リストなし1241"/>
    <w:next w:val="NoList"/>
    <w:uiPriority w:val="99"/>
    <w:semiHidden/>
    <w:unhideWhenUsed/>
    <w:rsid w:val="00F506F1"/>
  </w:style>
  <w:style w:type="table" w:customStyle="1" w:styleId="TableGrid1231">
    <w:name w:val="Table Grid123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F506F1"/>
  </w:style>
  <w:style w:type="table" w:customStyle="1" w:styleId="3231">
    <w:name w:val="网格型32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F506F1"/>
  </w:style>
  <w:style w:type="numbering" w:customStyle="1" w:styleId="NoList3241">
    <w:name w:val="No List3241"/>
    <w:next w:val="NoList"/>
    <w:uiPriority w:val="99"/>
    <w:semiHidden/>
    <w:rsid w:val="00F506F1"/>
  </w:style>
  <w:style w:type="table" w:customStyle="1" w:styleId="TableGrid4231">
    <w:name w:val="Table Grid423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F506F1"/>
  </w:style>
  <w:style w:type="numbering" w:customStyle="1" w:styleId="112410">
    <w:name w:val="無清單11241"/>
    <w:next w:val="NoList"/>
    <w:uiPriority w:val="99"/>
    <w:semiHidden/>
    <w:unhideWhenUsed/>
    <w:rsid w:val="00F506F1"/>
  </w:style>
  <w:style w:type="table" w:customStyle="1" w:styleId="12313">
    <w:name w:val="表格格線123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506F1"/>
  </w:style>
  <w:style w:type="numbering" w:customStyle="1" w:styleId="NoList12231">
    <w:name w:val="No List12231"/>
    <w:next w:val="NoList"/>
    <w:uiPriority w:val="99"/>
    <w:semiHidden/>
    <w:unhideWhenUsed/>
    <w:rsid w:val="00F506F1"/>
  </w:style>
  <w:style w:type="numbering" w:customStyle="1" w:styleId="112311">
    <w:name w:val="リストなし11231"/>
    <w:next w:val="NoList"/>
    <w:uiPriority w:val="99"/>
    <w:semiHidden/>
    <w:unhideWhenUsed/>
    <w:rsid w:val="00F506F1"/>
  </w:style>
  <w:style w:type="numbering" w:customStyle="1" w:styleId="112312">
    <w:name w:val="无列表11231"/>
    <w:next w:val="NoList"/>
    <w:semiHidden/>
    <w:rsid w:val="00F506F1"/>
  </w:style>
  <w:style w:type="numbering" w:customStyle="1" w:styleId="NoList21231">
    <w:name w:val="No List21231"/>
    <w:next w:val="NoList"/>
    <w:semiHidden/>
    <w:rsid w:val="00F506F1"/>
  </w:style>
  <w:style w:type="numbering" w:customStyle="1" w:styleId="NoList31231">
    <w:name w:val="No List31231"/>
    <w:next w:val="NoList"/>
    <w:uiPriority w:val="99"/>
    <w:semiHidden/>
    <w:rsid w:val="00F506F1"/>
  </w:style>
  <w:style w:type="numbering" w:customStyle="1" w:styleId="NoList111241">
    <w:name w:val="No List111241"/>
    <w:next w:val="NoList"/>
    <w:uiPriority w:val="99"/>
    <w:semiHidden/>
    <w:unhideWhenUsed/>
    <w:rsid w:val="00F506F1"/>
  </w:style>
  <w:style w:type="numbering" w:customStyle="1" w:styleId="12231">
    <w:name w:val="無清單12231"/>
    <w:next w:val="NoList"/>
    <w:uiPriority w:val="99"/>
    <w:semiHidden/>
    <w:unhideWhenUsed/>
    <w:rsid w:val="00F506F1"/>
  </w:style>
  <w:style w:type="numbering" w:customStyle="1" w:styleId="111231">
    <w:name w:val="無清單111231"/>
    <w:next w:val="NoList"/>
    <w:uiPriority w:val="99"/>
    <w:semiHidden/>
    <w:unhideWhenUsed/>
    <w:rsid w:val="00F506F1"/>
  </w:style>
  <w:style w:type="table" w:customStyle="1" w:styleId="1117">
    <w:name w:val="网格型1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F506F1"/>
  </w:style>
  <w:style w:type="table" w:customStyle="1" w:styleId="2110">
    <w:name w:val="网格型2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F506F1"/>
  </w:style>
  <w:style w:type="numbering" w:customStyle="1" w:styleId="NoList11321">
    <w:name w:val="No List11321"/>
    <w:next w:val="NoList"/>
    <w:uiPriority w:val="99"/>
    <w:semiHidden/>
    <w:unhideWhenUsed/>
    <w:rsid w:val="00F506F1"/>
  </w:style>
  <w:style w:type="numbering" w:customStyle="1" w:styleId="NoList4121">
    <w:name w:val="No List4121"/>
    <w:next w:val="NoList"/>
    <w:uiPriority w:val="99"/>
    <w:semiHidden/>
    <w:unhideWhenUsed/>
    <w:rsid w:val="00F506F1"/>
  </w:style>
  <w:style w:type="table" w:customStyle="1" w:styleId="TableGrid11221">
    <w:name w:val="Table Grid1122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F506F1"/>
  </w:style>
  <w:style w:type="numbering" w:customStyle="1" w:styleId="NoList121121">
    <w:name w:val="No List121121"/>
    <w:next w:val="NoList"/>
    <w:uiPriority w:val="99"/>
    <w:semiHidden/>
    <w:unhideWhenUsed/>
    <w:rsid w:val="00F506F1"/>
  </w:style>
  <w:style w:type="numbering" w:customStyle="1" w:styleId="1111211">
    <w:name w:val="リストなし111121"/>
    <w:next w:val="NoList"/>
    <w:uiPriority w:val="99"/>
    <w:semiHidden/>
    <w:unhideWhenUsed/>
    <w:rsid w:val="00F506F1"/>
  </w:style>
  <w:style w:type="numbering" w:customStyle="1" w:styleId="1111212">
    <w:name w:val="无列表111121"/>
    <w:next w:val="NoList"/>
    <w:semiHidden/>
    <w:rsid w:val="00F506F1"/>
  </w:style>
  <w:style w:type="numbering" w:customStyle="1" w:styleId="NoList211121">
    <w:name w:val="No List211121"/>
    <w:next w:val="NoList"/>
    <w:semiHidden/>
    <w:rsid w:val="00F506F1"/>
  </w:style>
  <w:style w:type="numbering" w:customStyle="1" w:styleId="NoList311121">
    <w:name w:val="No List311121"/>
    <w:next w:val="NoList"/>
    <w:uiPriority w:val="99"/>
    <w:semiHidden/>
    <w:rsid w:val="00F506F1"/>
  </w:style>
  <w:style w:type="numbering" w:customStyle="1" w:styleId="NoList1111121">
    <w:name w:val="No List1111121"/>
    <w:next w:val="NoList"/>
    <w:uiPriority w:val="99"/>
    <w:semiHidden/>
    <w:unhideWhenUsed/>
    <w:rsid w:val="00F506F1"/>
  </w:style>
  <w:style w:type="numbering" w:customStyle="1" w:styleId="1211210">
    <w:name w:val="無清單121121"/>
    <w:next w:val="NoList"/>
    <w:uiPriority w:val="99"/>
    <w:semiHidden/>
    <w:unhideWhenUsed/>
    <w:rsid w:val="00F506F1"/>
  </w:style>
  <w:style w:type="numbering" w:customStyle="1" w:styleId="11111210">
    <w:name w:val="無清單1111121"/>
    <w:next w:val="NoList"/>
    <w:uiPriority w:val="99"/>
    <w:semiHidden/>
    <w:unhideWhenUsed/>
    <w:rsid w:val="00F506F1"/>
  </w:style>
  <w:style w:type="numbering" w:customStyle="1" w:styleId="NoList13121">
    <w:name w:val="No List13121"/>
    <w:next w:val="NoList"/>
    <w:uiPriority w:val="99"/>
    <w:semiHidden/>
    <w:unhideWhenUsed/>
    <w:rsid w:val="00F506F1"/>
  </w:style>
  <w:style w:type="numbering" w:customStyle="1" w:styleId="121211">
    <w:name w:val="リストなし12121"/>
    <w:next w:val="NoList"/>
    <w:uiPriority w:val="99"/>
    <w:semiHidden/>
    <w:unhideWhenUsed/>
    <w:rsid w:val="00F506F1"/>
  </w:style>
  <w:style w:type="numbering" w:customStyle="1" w:styleId="121212">
    <w:name w:val="无列表12121"/>
    <w:next w:val="NoList"/>
    <w:semiHidden/>
    <w:rsid w:val="00F506F1"/>
  </w:style>
  <w:style w:type="numbering" w:customStyle="1" w:styleId="NoList22121">
    <w:name w:val="No List22121"/>
    <w:next w:val="NoList"/>
    <w:semiHidden/>
    <w:rsid w:val="00F506F1"/>
  </w:style>
  <w:style w:type="numbering" w:customStyle="1" w:styleId="NoList32121">
    <w:name w:val="No List32121"/>
    <w:next w:val="NoList"/>
    <w:uiPriority w:val="99"/>
    <w:semiHidden/>
    <w:rsid w:val="00F506F1"/>
  </w:style>
  <w:style w:type="numbering" w:customStyle="1" w:styleId="NoList112121">
    <w:name w:val="No List112121"/>
    <w:next w:val="NoList"/>
    <w:uiPriority w:val="99"/>
    <w:semiHidden/>
    <w:unhideWhenUsed/>
    <w:rsid w:val="00F506F1"/>
  </w:style>
  <w:style w:type="numbering" w:customStyle="1" w:styleId="131210">
    <w:name w:val="無清單13121"/>
    <w:next w:val="NoList"/>
    <w:uiPriority w:val="99"/>
    <w:semiHidden/>
    <w:unhideWhenUsed/>
    <w:rsid w:val="00F506F1"/>
  </w:style>
  <w:style w:type="numbering" w:customStyle="1" w:styleId="1121210">
    <w:name w:val="無清單112121"/>
    <w:next w:val="NoList"/>
    <w:uiPriority w:val="99"/>
    <w:semiHidden/>
    <w:unhideWhenUsed/>
    <w:rsid w:val="00F506F1"/>
  </w:style>
  <w:style w:type="numbering" w:customStyle="1" w:styleId="21121">
    <w:name w:val="无列表21121"/>
    <w:next w:val="NoList"/>
    <w:uiPriority w:val="99"/>
    <w:semiHidden/>
    <w:unhideWhenUsed/>
    <w:rsid w:val="00F506F1"/>
  </w:style>
  <w:style w:type="numbering" w:customStyle="1" w:styleId="NoList122121">
    <w:name w:val="No List122121"/>
    <w:next w:val="NoList"/>
    <w:uiPriority w:val="99"/>
    <w:semiHidden/>
    <w:unhideWhenUsed/>
    <w:rsid w:val="00F506F1"/>
  </w:style>
  <w:style w:type="numbering" w:customStyle="1" w:styleId="1121211">
    <w:name w:val="リストなし112121"/>
    <w:next w:val="NoList"/>
    <w:uiPriority w:val="99"/>
    <w:semiHidden/>
    <w:unhideWhenUsed/>
    <w:rsid w:val="00F506F1"/>
  </w:style>
  <w:style w:type="numbering" w:customStyle="1" w:styleId="1121212">
    <w:name w:val="无列表112121"/>
    <w:next w:val="NoList"/>
    <w:semiHidden/>
    <w:rsid w:val="00F506F1"/>
  </w:style>
  <w:style w:type="numbering" w:customStyle="1" w:styleId="NoList212121">
    <w:name w:val="No List212121"/>
    <w:next w:val="NoList"/>
    <w:semiHidden/>
    <w:rsid w:val="00F506F1"/>
  </w:style>
  <w:style w:type="numbering" w:customStyle="1" w:styleId="NoList312121">
    <w:name w:val="No List312121"/>
    <w:next w:val="NoList"/>
    <w:uiPriority w:val="99"/>
    <w:semiHidden/>
    <w:rsid w:val="00F506F1"/>
  </w:style>
  <w:style w:type="numbering" w:customStyle="1" w:styleId="NoList1112121">
    <w:name w:val="No List1112121"/>
    <w:next w:val="NoList"/>
    <w:uiPriority w:val="99"/>
    <w:semiHidden/>
    <w:unhideWhenUsed/>
    <w:rsid w:val="00F506F1"/>
  </w:style>
  <w:style w:type="numbering" w:customStyle="1" w:styleId="122121">
    <w:name w:val="無清單122121"/>
    <w:next w:val="NoList"/>
    <w:uiPriority w:val="99"/>
    <w:semiHidden/>
    <w:unhideWhenUsed/>
    <w:rsid w:val="00F506F1"/>
  </w:style>
  <w:style w:type="numbering" w:customStyle="1" w:styleId="1112121">
    <w:name w:val="無清單1112121"/>
    <w:next w:val="NoList"/>
    <w:uiPriority w:val="99"/>
    <w:semiHidden/>
    <w:unhideWhenUsed/>
    <w:rsid w:val="00F506F1"/>
  </w:style>
  <w:style w:type="numbering" w:customStyle="1" w:styleId="131111">
    <w:name w:val="无列表13111"/>
    <w:next w:val="NoList"/>
    <w:semiHidden/>
    <w:rsid w:val="00F506F1"/>
  </w:style>
  <w:style w:type="numbering" w:customStyle="1" w:styleId="NoList41111">
    <w:name w:val="No List41111"/>
    <w:next w:val="NoList"/>
    <w:uiPriority w:val="99"/>
    <w:semiHidden/>
    <w:unhideWhenUsed/>
    <w:rsid w:val="00F506F1"/>
  </w:style>
  <w:style w:type="numbering" w:customStyle="1" w:styleId="22111">
    <w:name w:val="无列表22111"/>
    <w:next w:val="NoList"/>
    <w:uiPriority w:val="99"/>
    <w:semiHidden/>
    <w:unhideWhenUsed/>
    <w:rsid w:val="00F506F1"/>
  </w:style>
  <w:style w:type="numbering" w:customStyle="1" w:styleId="NoList1211112">
    <w:name w:val="No List1211112"/>
    <w:next w:val="NoList"/>
    <w:uiPriority w:val="99"/>
    <w:semiHidden/>
    <w:unhideWhenUsed/>
    <w:rsid w:val="00F506F1"/>
  </w:style>
  <w:style w:type="numbering" w:customStyle="1" w:styleId="11111121">
    <w:name w:val="リストなし1111112"/>
    <w:next w:val="NoList"/>
    <w:uiPriority w:val="99"/>
    <w:semiHidden/>
    <w:unhideWhenUsed/>
    <w:rsid w:val="00F506F1"/>
  </w:style>
  <w:style w:type="numbering" w:customStyle="1" w:styleId="11111122">
    <w:name w:val="无列表1111112"/>
    <w:next w:val="NoList"/>
    <w:semiHidden/>
    <w:rsid w:val="00F506F1"/>
  </w:style>
  <w:style w:type="numbering" w:customStyle="1" w:styleId="NoList2111112">
    <w:name w:val="No List2111112"/>
    <w:next w:val="NoList"/>
    <w:semiHidden/>
    <w:rsid w:val="00F506F1"/>
  </w:style>
  <w:style w:type="numbering" w:customStyle="1" w:styleId="NoList3111112">
    <w:name w:val="No List3111112"/>
    <w:next w:val="NoList"/>
    <w:uiPriority w:val="99"/>
    <w:semiHidden/>
    <w:rsid w:val="00F506F1"/>
  </w:style>
  <w:style w:type="numbering" w:customStyle="1" w:styleId="NoList11111112">
    <w:name w:val="No List11111112"/>
    <w:next w:val="NoList"/>
    <w:uiPriority w:val="99"/>
    <w:semiHidden/>
    <w:unhideWhenUsed/>
    <w:rsid w:val="00F506F1"/>
  </w:style>
  <w:style w:type="numbering" w:customStyle="1" w:styleId="1211112">
    <w:name w:val="無清單1211112"/>
    <w:next w:val="NoList"/>
    <w:uiPriority w:val="99"/>
    <w:semiHidden/>
    <w:unhideWhenUsed/>
    <w:rsid w:val="00F506F1"/>
  </w:style>
  <w:style w:type="numbering" w:customStyle="1" w:styleId="111111120">
    <w:name w:val="無清單11111112"/>
    <w:next w:val="NoList"/>
    <w:uiPriority w:val="99"/>
    <w:semiHidden/>
    <w:unhideWhenUsed/>
    <w:rsid w:val="00F506F1"/>
  </w:style>
  <w:style w:type="numbering" w:customStyle="1" w:styleId="NoList131111">
    <w:name w:val="No List131111"/>
    <w:next w:val="NoList"/>
    <w:uiPriority w:val="99"/>
    <w:semiHidden/>
    <w:unhideWhenUsed/>
    <w:rsid w:val="00F506F1"/>
  </w:style>
  <w:style w:type="numbering" w:customStyle="1" w:styleId="1211113">
    <w:name w:val="リストなし121111"/>
    <w:next w:val="NoList"/>
    <w:uiPriority w:val="99"/>
    <w:semiHidden/>
    <w:unhideWhenUsed/>
    <w:rsid w:val="00F506F1"/>
  </w:style>
  <w:style w:type="numbering" w:customStyle="1" w:styleId="1211121">
    <w:name w:val="无列表121112"/>
    <w:next w:val="NoList"/>
    <w:semiHidden/>
    <w:rsid w:val="00F506F1"/>
  </w:style>
  <w:style w:type="numbering" w:customStyle="1" w:styleId="NoList221111">
    <w:name w:val="No List221111"/>
    <w:next w:val="NoList"/>
    <w:semiHidden/>
    <w:rsid w:val="00F506F1"/>
  </w:style>
  <w:style w:type="numbering" w:customStyle="1" w:styleId="NoList321111">
    <w:name w:val="No List321111"/>
    <w:next w:val="NoList"/>
    <w:uiPriority w:val="99"/>
    <w:semiHidden/>
    <w:rsid w:val="00F506F1"/>
  </w:style>
  <w:style w:type="numbering" w:customStyle="1" w:styleId="NoList1121111">
    <w:name w:val="No List1121111"/>
    <w:next w:val="NoList"/>
    <w:uiPriority w:val="99"/>
    <w:semiHidden/>
    <w:unhideWhenUsed/>
    <w:rsid w:val="00F506F1"/>
  </w:style>
  <w:style w:type="numbering" w:customStyle="1" w:styleId="1311110">
    <w:name w:val="無清單131111"/>
    <w:next w:val="NoList"/>
    <w:uiPriority w:val="99"/>
    <w:semiHidden/>
    <w:unhideWhenUsed/>
    <w:rsid w:val="00F506F1"/>
  </w:style>
  <w:style w:type="numbering" w:customStyle="1" w:styleId="11211110">
    <w:name w:val="無清單1121111"/>
    <w:next w:val="NoList"/>
    <w:uiPriority w:val="99"/>
    <w:semiHidden/>
    <w:unhideWhenUsed/>
    <w:rsid w:val="00F506F1"/>
  </w:style>
  <w:style w:type="numbering" w:customStyle="1" w:styleId="211112">
    <w:name w:val="无列表211112"/>
    <w:next w:val="NoList"/>
    <w:uiPriority w:val="99"/>
    <w:semiHidden/>
    <w:unhideWhenUsed/>
    <w:rsid w:val="00F506F1"/>
  </w:style>
  <w:style w:type="numbering" w:customStyle="1" w:styleId="NoList1221111">
    <w:name w:val="No List1221111"/>
    <w:next w:val="NoList"/>
    <w:uiPriority w:val="99"/>
    <w:semiHidden/>
    <w:unhideWhenUsed/>
    <w:rsid w:val="00F506F1"/>
  </w:style>
  <w:style w:type="numbering" w:customStyle="1" w:styleId="11211111">
    <w:name w:val="リストなし1121111"/>
    <w:next w:val="NoList"/>
    <w:uiPriority w:val="99"/>
    <w:semiHidden/>
    <w:unhideWhenUsed/>
    <w:rsid w:val="00F506F1"/>
  </w:style>
  <w:style w:type="numbering" w:customStyle="1" w:styleId="11211112">
    <w:name w:val="无列表1121111"/>
    <w:next w:val="NoList"/>
    <w:semiHidden/>
    <w:rsid w:val="00F506F1"/>
  </w:style>
  <w:style w:type="numbering" w:customStyle="1" w:styleId="NoList2121111">
    <w:name w:val="No List2121111"/>
    <w:next w:val="NoList"/>
    <w:semiHidden/>
    <w:rsid w:val="00F506F1"/>
  </w:style>
  <w:style w:type="numbering" w:customStyle="1" w:styleId="NoList3121111">
    <w:name w:val="No List3121111"/>
    <w:next w:val="NoList"/>
    <w:uiPriority w:val="99"/>
    <w:semiHidden/>
    <w:rsid w:val="00F506F1"/>
  </w:style>
  <w:style w:type="numbering" w:customStyle="1" w:styleId="NoList11121111">
    <w:name w:val="No List11121111"/>
    <w:next w:val="NoList"/>
    <w:uiPriority w:val="99"/>
    <w:semiHidden/>
    <w:unhideWhenUsed/>
    <w:rsid w:val="00F506F1"/>
  </w:style>
  <w:style w:type="numbering" w:customStyle="1" w:styleId="1221111">
    <w:name w:val="無清單1221111"/>
    <w:next w:val="NoList"/>
    <w:uiPriority w:val="99"/>
    <w:semiHidden/>
    <w:unhideWhenUsed/>
    <w:rsid w:val="00F506F1"/>
  </w:style>
  <w:style w:type="numbering" w:customStyle="1" w:styleId="11121111">
    <w:name w:val="無清單11121111"/>
    <w:next w:val="NoList"/>
    <w:uiPriority w:val="99"/>
    <w:semiHidden/>
    <w:unhideWhenUsed/>
    <w:rsid w:val="00F506F1"/>
  </w:style>
  <w:style w:type="numbering" w:customStyle="1" w:styleId="122110">
    <w:name w:val="无列表12211"/>
    <w:next w:val="NoList"/>
    <w:semiHidden/>
    <w:rsid w:val="00F506F1"/>
  </w:style>
  <w:style w:type="numbering" w:customStyle="1" w:styleId="50">
    <w:name w:val="无列表5"/>
    <w:next w:val="NoList"/>
    <w:uiPriority w:val="99"/>
    <w:semiHidden/>
    <w:unhideWhenUsed/>
    <w:rsid w:val="00F506F1"/>
  </w:style>
  <w:style w:type="table" w:customStyle="1" w:styleId="6">
    <w:name w:val="网格型6"/>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F506F1"/>
  </w:style>
  <w:style w:type="numbering" w:customStyle="1" w:styleId="171">
    <w:name w:val="リストなし17"/>
    <w:next w:val="NoList"/>
    <w:uiPriority w:val="99"/>
    <w:semiHidden/>
    <w:unhideWhenUsed/>
    <w:rsid w:val="00F506F1"/>
  </w:style>
  <w:style w:type="table" w:customStyle="1" w:styleId="TableGrid17">
    <w:name w:val="Table Grid17"/>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F506F1"/>
  </w:style>
  <w:style w:type="table" w:customStyle="1" w:styleId="37">
    <w:name w:val="网格型37"/>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F506F1"/>
  </w:style>
  <w:style w:type="numbering" w:customStyle="1" w:styleId="NoList37">
    <w:name w:val="No List37"/>
    <w:next w:val="NoList"/>
    <w:uiPriority w:val="99"/>
    <w:semiHidden/>
    <w:rsid w:val="00F506F1"/>
  </w:style>
  <w:style w:type="table" w:customStyle="1" w:styleId="TableGrid47">
    <w:name w:val="Table Grid47"/>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F506F1"/>
  </w:style>
  <w:style w:type="numbering" w:customStyle="1" w:styleId="180">
    <w:name w:val="無清單18"/>
    <w:next w:val="NoList"/>
    <w:uiPriority w:val="99"/>
    <w:semiHidden/>
    <w:unhideWhenUsed/>
    <w:rsid w:val="00F506F1"/>
  </w:style>
  <w:style w:type="numbering" w:customStyle="1" w:styleId="1170">
    <w:name w:val="無清單117"/>
    <w:next w:val="NoList"/>
    <w:uiPriority w:val="99"/>
    <w:semiHidden/>
    <w:unhideWhenUsed/>
    <w:rsid w:val="00F506F1"/>
  </w:style>
  <w:style w:type="table" w:customStyle="1" w:styleId="173">
    <w:name w:val="表格格線17"/>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F506F1"/>
  </w:style>
  <w:style w:type="table" w:customStyle="1" w:styleId="TableGrid55">
    <w:name w:val="Table Grid55"/>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506F1"/>
  </w:style>
  <w:style w:type="numbering" w:customStyle="1" w:styleId="1171">
    <w:name w:val="リストなし117"/>
    <w:next w:val="NoList"/>
    <w:uiPriority w:val="99"/>
    <w:semiHidden/>
    <w:unhideWhenUsed/>
    <w:rsid w:val="00F506F1"/>
  </w:style>
  <w:style w:type="table" w:customStyle="1" w:styleId="TableGrid116">
    <w:name w:val="Table Grid116"/>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F506F1"/>
  </w:style>
  <w:style w:type="table" w:customStyle="1" w:styleId="315">
    <w:name w:val="网格型31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F506F1"/>
  </w:style>
  <w:style w:type="numbering" w:customStyle="1" w:styleId="NoList317">
    <w:name w:val="No List317"/>
    <w:next w:val="NoList"/>
    <w:uiPriority w:val="99"/>
    <w:semiHidden/>
    <w:rsid w:val="00F506F1"/>
  </w:style>
  <w:style w:type="table" w:customStyle="1" w:styleId="TableGrid415">
    <w:name w:val="Table Grid415"/>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F506F1"/>
  </w:style>
  <w:style w:type="numbering" w:customStyle="1" w:styleId="127">
    <w:name w:val="無清單127"/>
    <w:next w:val="NoList"/>
    <w:uiPriority w:val="99"/>
    <w:semiHidden/>
    <w:unhideWhenUsed/>
    <w:rsid w:val="00F506F1"/>
  </w:style>
  <w:style w:type="numbering" w:customStyle="1" w:styleId="11170">
    <w:name w:val="無清單1117"/>
    <w:next w:val="NoList"/>
    <w:uiPriority w:val="99"/>
    <w:semiHidden/>
    <w:unhideWhenUsed/>
    <w:rsid w:val="00F506F1"/>
  </w:style>
  <w:style w:type="table" w:customStyle="1" w:styleId="1152">
    <w:name w:val="表格格線115"/>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F506F1"/>
  </w:style>
  <w:style w:type="numbering" w:customStyle="1" w:styleId="NoList1216">
    <w:name w:val="No List1216"/>
    <w:next w:val="NoList"/>
    <w:uiPriority w:val="99"/>
    <w:semiHidden/>
    <w:unhideWhenUsed/>
    <w:rsid w:val="00F506F1"/>
  </w:style>
  <w:style w:type="numbering" w:customStyle="1" w:styleId="11160">
    <w:name w:val="リストなし1116"/>
    <w:next w:val="NoList"/>
    <w:uiPriority w:val="99"/>
    <w:semiHidden/>
    <w:unhideWhenUsed/>
    <w:rsid w:val="00F506F1"/>
  </w:style>
  <w:style w:type="numbering" w:customStyle="1" w:styleId="11161">
    <w:name w:val="无列表1116"/>
    <w:next w:val="NoList"/>
    <w:semiHidden/>
    <w:rsid w:val="00F506F1"/>
  </w:style>
  <w:style w:type="numbering" w:customStyle="1" w:styleId="NoList2116">
    <w:name w:val="No List2116"/>
    <w:next w:val="NoList"/>
    <w:semiHidden/>
    <w:rsid w:val="00F506F1"/>
  </w:style>
  <w:style w:type="numbering" w:customStyle="1" w:styleId="NoList3116">
    <w:name w:val="No List3116"/>
    <w:next w:val="NoList"/>
    <w:uiPriority w:val="99"/>
    <w:semiHidden/>
    <w:rsid w:val="00F506F1"/>
  </w:style>
  <w:style w:type="numbering" w:customStyle="1" w:styleId="NoList11116">
    <w:name w:val="No List11116"/>
    <w:next w:val="NoList"/>
    <w:uiPriority w:val="99"/>
    <w:semiHidden/>
    <w:unhideWhenUsed/>
    <w:rsid w:val="00F506F1"/>
  </w:style>
  <w:style w:type="numbering" w:customStyle="1" w:styleId="1216">
    <w:name w:val="無清單1216"/>
    <w:next w:val="NoList"/>
    <w:uiPriority w:val="99"/>
    <w:semiHidden/>
    <w:unhideWhenUsed/>
    <w:rsid w:val="00F506F1"/>
  </w:style>
  <w:style w:type="numbering" w:customStyle="1" w:styleId="11116">
    <w:name w:val="無清單11116"/>
    <w:next w:val="NoList"/>
    <w:uiPriority w:val="99"/>
    <w:semiHidden/>
    <w:unhideWhenUsed/>
    <w:rsid w:val="00F506F1"/>
  </w:style>
  <w:style w:type="numbering" w:customStyle="1" w:styleId="NoList56">
    <w:name w:val="No List56"/>
    <w:next w:val="NoList"/>
    <w:uiPriority w:val="99"/>
    <w:semiHidden/>
    <w:unhideWhenUsed/>
    <w:rsid w:val="00F506F1"/>
  </w:style>
  <w:style w:type="table" w:customStyle="1" w:styleId="TableGrid65">
    <w:name w:val="Table Grid65"/>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F506F1"/>
  </w:style>
  <w:style w:type="numbering" w:customStyle="1" w:styleId="1261">
    <w:name w:val="リストなし126"/>
    <w:next w:val="NoList"/>
    <w:uiPriority w:val="99"/>
    <w:semiHidden/>
    <w:unhideWhenUsed/>
    <w:rsid w:val="00F506F1"/>
  </w:style>
  <w:style w:type="table" w:customStyle="1" w:styleId="TableGrid125">
    <w:name w:val="Table Grid125"/>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F506F1"/>
  </w:style>
  <w:style w:type="table" w:customStyle="1" w:styleId="325">
    <w:name w:val="网格型32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506F1"/>
  </w:style>
  <w:style w:type="numbering" w:customStyle="1" w:styleId="NoList326">
    <w:name w:val="No List326"/>
    <w:next w:val="NoList"/>
    <w:uiPriority w:val="99"/>
    <w:semiHidden/>
    <w:rsid w:val="00F506F1"/>
  </w:style>
  <w:style w:type="table" w:customStyle="1" w:styleId="TableGrid425">
    <w:name w:val="Table Grid425"/>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506F1"/>
  </w:style>
  <w:style w:type="numbering" w:customStyle="1" w:styleId="136">
    <w:name w:val="無清單136"/>
    <w:next w:val="NoList"/>
    <w:uiPriority w:val="99"/>
    <w:semiHidden/>
    <w:unhideWhenUsed/>
    <w:rsid w:val="00F506F1"/>
  </w:style>
  <w:style w:type="numbering" w:customStyle="1" w:styleId="1126">
    <w:name w:val="無清單1126"/>
    <w:next w:val="NoList"/>
    <w:uiPriority w:val="99"/>
    <w:semiHidden/>
    <w:unhideWhenUsed/>
    <w:rsid w:val="00F506F1"/>
  </w:style>
  <w:style w:type="table" w:customStyle="1" w:styleId="1252">
    <w:name w:val="表格格線125"/>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F506F1"/>
  </w:style>
  <w:style w:type="numbering" w:customStyle="1" w:styleId="NoList1225">
    <w:name w:val="No List1225"/>
    <w:next w:val="NoList"/>
    <w:uiPriority w:val="99"/>
    <w:semiHidden/>
    <w:unhideWhenUsed/>
    <w:rsid w:val="00F506F1"/>
  </w:style>
  <w:style w:type="numbering" w:customStyle="1" w:styleId="11250">
    <w:name w:val="リストなし1125"/>
    <w:next w:val="NoList"/>
    <w:uiPriority w:val="99"/>
    <w:semiHidden/>
    <w:unhideWhenUsed/>
    <w:rsid w:val="00F506F1"/>
  </w:style>
  <w:style w:type="numbering" w:customStyle="1" w:styleId="11251">
    <w:name w:val="无列表1125"/>
    <w:next w:val="NoList"/>
    <w:semiHidden/>
    <w:rsid w:val="00F506F1"/>
  </w:style>
  <w:style w:type="numbering" w:customStyle="1" w:styleId="NoList2125">
    <w:name w:val="No List2125"/>
    <w:next w:val="NoList"/>
    <w:semiHidden/>
    <w:rsid w:val="00F506F1"/>
  </w:style>
  <w:style w:type="numbering" w:customStyle="1" w:styleId="NoList3125">
    <w:name w:val="No List3125"/>
    <w:next w:val="NoList"/>
    <w:uiPriority w:val="99"/>
    <w:semiHidden/>
    <w:rsid w:val="00F506F1"/>
  </w:style>
  <w:style w:type="numbering" w:customStyle="1" w:styleId="NoList11126">
    <w:name w:val="No List11126"/>
    <w:next w:val="NoList"/>
    <w:uiPriority w:val="99"/>
    <w:semiHidden/>
    <w:unhideWhenUsed/>
    <w:rsid w:val="00F506F1"/>
  </w:style>
  <w:style w:type="numbering" w:customStyle="1" w:styleId="1225">
    <w:name w:val="無清單1225"/>
    <w:next w:val="NoList"/>
    <w:uiPriority w:val="99"/>
    <w:semiHidden/>
    <w:unhideWhenUsed/>
    <w:rsid w:val="00F506F1"/>
  </w:style>
  <w:style w:type="numbering" w:customStyle="1" w:styleId="11125">
    <w:name w:val="無清單11125"/>
    <w:next w:val="NoList"/>
    <w:uiPriority w:val="99"/>
    <w:semiHidden/>
    <w:unhideWhenUsed/>
    <w:rsid w:val="00F506F1"/>
  </w:style>
  <w:style w:type="numbering" w:customStyle="1" w:styleId="NoList63">
    <w:name w:val="No List63"/>
    <w:next w:val="NoList"/>
    <w:uiPriority w:val="99"/>
    <w:semiHidden/>
    <w:unhideWhenUsed/>
    <w:rsid w:val="00F506F1"/>
  </w:style>
  <w:style w:type="table" w:customStyle="1" w:styleId="TableGrid72">
    <w:name w:val="Table Grid7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F506F1"/>
  </w:style>
  <w:style w:type="numbering" w:customStyle="1" w:styleId="1333">
    <w:name w:val="リストなし133"/>
    <w:next w:val="NoList"/>
    <w:uiPriority w:val="99"/>
    <w:semiHidden/>
    <w:unhideWhenUsed/>
    <w:rsid w:val="00F506F1"/>
  </w:style>
  <w:style w:type="table" w:customStyle="1" w:styleId="TableGrid132">
    <w:name w:val="Table Grid132"/>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F506F1"/>
  </w:style>
  <w:style w:type="table" w:customStyle="1" w:styleId="332">
    <w:name w:val="网格型3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F506F1"/>
  </w:style>
  <w:style w:type="numbering" w:customStyle="1" w:styleId="NoList333">
    <w:name w:val="No List333"/>
    <w:next w:val="NoList"/>
    <w:uiPriority w:val="99"/>
    <w:semiHidden/>
    <w:rsid w:val="00F506F1"/>
  </w:style>
  <w:style w:type="table" w:customStyle="1" w:styleId="TableGrid432">
    <w:name w:val="Table Grid43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506F1"/>
  </w:style>
  <w:style w:type="numbering" w:customStyle="1" w:styleId="1430">
    <w:name w:val="無清單143"/>
    <w:next w:val="NoList"/>
    <w:uiPriority w:val="99"/>
    <w:semiHidden/>
    <w:unhideWhenUsed/>
    <w:rsid w:val="00F506F1"/>
  </w:style>
  <w:style w:type="numbering" w:customStyle="1" w:styleId="11330">
    <w:name w:val="無清單1133"/>
    <w:next w:val="NoList"/>
    <w:uiPriority w:val="99"/>
    <w:semiHidden/>
    <w:unhideWhenUsed/>
    <w:rsid w:val="00F506F1"/>
  </w:style>
  <w:style w:type="table" w:customStyle="1" w:styleId="1323">
    <w:name w:val="表格格線13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F506F1"/>
  </w:style>
  <w:style w:type="numbering" w:customStyle="1" w:styleId="NoList1233">
    <w:name w:val="No List1233"/>
    <w:next w:val="NoList"/>
    <w:uiPriority w:val="99"/>
    <w:semiHidden/>
    <w:unhideWhenUsed/>
    <w:rsid w:val="00F506F1"/>
  </w:style>
  <w:style w:type="numbering" w:customStyle="1" w:styleId="11331">
    <w:name w:val="リストなし1133"/>
    <w:next w:val="NoList"/>
    <w:uiPriority w:val="99"/>
    <w:semiHidden/>
    <w:unhideWhenUsed/>
    <w:rsid w:val="00F506F1"/>
  </w:style>
  <w:style w:type="numbering" w:customStyle="1" w:styleId="11332">
    <w:name w:val="无列表1133"/>
    <w:next w:val="NoList"/>
    <w:semiHidden/>
    <w:rsid w:val="00F506F1"/>
  </w:style>
  <w:style w:type="numbering" w:customStyle="1" w:styleId="NoList2133">
    <w:name w:val="No List2133"/>
    <w:next w:val="NoList"/>
    <w:semiHidden/>
    <w:rsid w:val="00F506F1"/>
  </w:style>
  <w:style w:type="numbering" w:customStyle="1" w:styleId="NoList3133">
    <w:name w:val="No List3133"/>
    <w:next w:val="NoList"/>
    <w:uiPriority w:val="99"/>
    <w:semiHidden/>
    <w:rsid w:val="00F506F1"/>
  </w:style>
  <w:style w:type="numbering" w:customStyle="1" w:styleId="NoList11133">
    <w:name w:val="No List11133"/>
    <w:next w:val="NoList"/>
    <w:uiPriority w:val="99"/>
    <w:semiHidden/>
    <w:unhideWhenUsed/>
    <w:rsid w:val="00F506F1"/>
  </w:style>
  <w:style w:type="numbering" w:customStyle="1" w:styleId="12330">
    <w:name w:val="無清單1233"/>
    <w:next w:val="NoList"/>
    <w:uiPriority w:val="99"/>
    <w:semiHidden/>
    <w:unhideWhenUsed/>
    <w:rsid w:val="00F506F1"/>
  </w:style>
  <w:style w:type="numbering" w:customStyle="1" w:styleId="111330">
    <w:name w:val="無清單11133"/>
    <w:next w:val="NoList"/>
    <w:uiPriority w:val="99"/>
    <w:semiHidden/>
    <w:unhideWhenUsed/>
    <w:rsid w:val="00F506F1"/>
  </w:style>
  <w:style w:type="numbering" w:customStyle="1" w:styleId="NoList414">
    <w:name w:val="No List414"/>
    <w:next w:val="NoList"/>
    <w:uiPriority w:val="99"/>
    <w:semiHidden/>
    <w:unhideWhenUsed/>
    <w:rsid w:val="00F506F1"/>
  </w:style>
  <w:style w:type="table" w:customStyle="1" w:styleId="TableGrid512">
    <w:name w:val="Table Grid51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506F1"/>
  </w:style>
  <w:style w:type="numbering" w:customStyle="1" w:styleId="111140">
    <w:name w:val="リストなし11114"/>
    <w:next w:val="NoList"/>
    <w:uiPriority w:val="99"/>
    <w:semiHidden/>
    <w:unhideWhenUsed/>
    <w:rsid w:val="00F506F1"/>
  </w:style>
  <w:style w:type="numbering" w:customStyle="1" w:styleId="111142">
    <w:name w:val="无列表11114"/>
    <w:next w:val="NoList"/>
    <w:semiHidden/>
    <w:rsid w:val="00F506F1"/>
  </w:style>
  <w:style w:type="numbering" w:customStyle="1" w:styleId="NoList21114">
    <w:name w:val="No List21114"/>
    <w:next w:val="NoList"/>
    <w:semiHidden/>
    <w:rsid w:val="00F506F1"/>
  </w:style>
  <w:style w:type="numbering" w:customStyle="1" w:styleId="NoList31114">
    <w:name w:val="No List31114"/>
    <w:next w:val="NoList"/>
    <w:uiPriority w:val="99"/>
    <w:semiHidden/>
    <w:rsid w:val="00F506F1"/>
  </w:style>
  <w:style w:type="numbering" w:customStyle="1" w:styleId="NoList111114">
    <w:name w:val="No List111114"/>
    <w:next w:val="NoList"/>
    <w:uiPriority w:val="99"/>
    <w:semiHidden/>
    <w:unhideWhenUsed/>
    <w:rsid w:val="00F506F1"/>
  </w:style>
  <w:style w:type="numbering" w:customStyle="1" w:styleId="12114">
    <w:name w:val="無清單12114"/>
    <w:next w:val="NoList"/>
    <w:uiPriority w:val="99"/>
    <w:semiHidden/>
    <w:unhideWhenUsed/>
    <w:rsid w:val="00F506F1"/>
  </w:style>
  <w:style w:type="numbering" w:customStyle="1" w:styleId="1111140">
    <w:name w:val="無清單111114"/>
    <w:next w:val="NoList"/>
    <w:uiPriority w:val="99"/>
    <w:semiHidden/>
    <w:unhideWhenUsed/>
    <w:rsid w:val="00F506F1"/>
  </w:style>
  <w:style w:type="numbering" w:customStyle="1" w:styleId="NoList513">
    <w:name w:val="No List513"/>
    <w:next w:val="NoList"/>
    <w:uiPriority w:val="99"/>
    <w:semiHidden/>
    <w:unhideWhenUsed/>
    <w:rsid w:val="00F506F1"/>
  </w:style>
  <w:style w:type="table" w:customStyle="1" w:styleId="TableGrid612">
    <w:name w:val="Table Grid61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506F1"/>
  </w:style>
  <w:style w:type="numbering" w:customStyle="1" w:styleId="12140">
    <w:name w:val="リストなし1214"/>
    <w:next w:val="NoList"/>
    <w:uiPriority w:val="99"/>
    <w:semiHidden/>
    <w:unhideWhenUsed/>
    <w:rsid w:val="00F506F1"/>
  </w:style>
  <w:style w:type="table" w:customStyle="1" w:styleId="TableGrid1212">
    <w:name w:val="Table Grid121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F506F1"/>
  </w:style>
  <w:style w:type="table" w:customStyle="1" w:styleId="3212">
    <w:name w:val="网格型32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506F1"/>
  </w:style>
  <w:style w:type="numbering" w:customStyle="1" w:styleId="NoList3214">
    <w:name w:val="No List3214"/>
    <w:next w:val="NoList"/>
    <w:uiPriority w:val="99"/>
    <w:semiHidden/>
    <w:rsid w:val="00F506F1"/>
  </w:style>
  <w:style w:type="table" w:customStyle="1" w:styleId="TableGrid4212">
    <w:name w:val="Table Grid421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506F1"/>
  </w:style>
  <w:style w:type="numbering" w:customStyle="1" w:styleId="1314">
    <w:name w:val="無清單1314"/>
    <w:next w:val="NoList"/>
    <w:uiPriority w:val="99"/>
    <w:semiHidden/>
    <w:unhideWhenUsed/>
    <w:rsid w:val="00F506F1"/>
  </w:style>
  <w:style w:type="numbering" w:customStyle="1" w:styleId="11214">
    <w:name w:val="無清單11214"/>
    <w:next w:val="NoList"/>
    <w:uiPriority w:val="99"/>
    <w:semiHidden/>
    <w:unhideWhenUsed/>
    <w:rsid w:val="00F506F1"/>
  </w:style>
  <w:style w:type="table" w:customStyle="1" w:styleId="12123">
    <w:name w:val="表格格線121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F506F1"/>
  </w:style>
  <w:style w:type="numbering" w:customStyle="1" w:styleId="NoList12214">
    <w:name w:val="No List12214"/>
    <w:next w:val="NoList"/>
    <w:uiPriority w:val="99"/>
    <w:semiHidden/>
    <w:unhideWhenUsed/>
    <w:rsid w:val="00F506F1"/>
  </w:style>
  <w:style w:type="numbering" w:customStyle="1" w:styleId="112140">
    <w:name w:val="リストなし11214"/>
    <w:next w:val="NoList"/>
    <w:uiPriority w:val="99"/>
    <w:semiHidden/>
    <w:unhideWhenUsed/>
    <w:rsid w:val="00F506F1"/>
  </w:style>
  <w:style w:type="numbering" w:customStyle="1" w:styleId="112141">
    <w:name w:val="无列表11214"/>
    <w:next w:val="NoList"/>
    <w:semiHidden/>
    <w:rsid w:val="00F506F1"/>
  </w:style>
  <w:style w:type="numbering" w:customStyle="1" w:styleId="NoList21214">
    <w:name w:val="No List21214"/>
    <w:next w:val="NoList"/>
    <w:semiHidden/>
    <w:rsid w:val="00F506F1"/>
  </w:style>
  <w:style w:type="numbering" w:customStyle="1" w:styleId="NoList31214">
    <w:name w:val="No List31214"/>
    <w:next w:val="NoList"/>
    <w:uiPriority w:val="99"/>
    <w:semiHidden/>
    <w:rsid w:val="00F506F1"/>
  </w:style>
  <w:style w:type="numbering" w:customStyle="1" w:styleId="NoList111214">
    <w:name w:val="No List111214"/>
    <w:next w:val="NoList"/>
    <w:uiPriority w:val="99"/>
    <w:semiHidden/>
    <w:unhideWhenUsed/>
    <w:rsid w:val="00F506F1"/>
  </w:style>
  <w:style w:type="numbering" w:customStyle="1" w:styleId="122140">
    <w:name w:val="無清單12214"/>
    <w:next w:val="NoList"/>
    <w:uiPriority w:val="99"/>
    <w:semiHidden/>
    <w:unhideWhenUsed/>
    <w:rsid w:val="00F506F1"/>
  </w:style>
  <w:style w:type="numbering" w:customStyle="1" w:styleId="1112140">
    <w:name w:val="無清單111214"/>
    <w:next w:val="NoList"/>
    <w:uiPriority w:val="99"/>
    <w:semiHidden/>
    <w:unhideWhenUsed/>
    <w:rsid w:val="00F506F1"/>
  </w:style>
  <w:style w:type="table" w:customStyle="1" w:styleId="137">
    <w:name w:val="网格型1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F506F1"/>
  </w:style>
  <w:style w:type="table" w:customStyle="1" w:styleId="232">
    <w:name w:val="网格型2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F506F1"/>
  </w:style>
  <w:style w:type="numbering" w:customStyle="1" w:styleId="NoList11312">
    <w:name w:val="No List11312"/>
    <w:next w:val="NoList"/>
    <w:uiPriority w:val="99"/>
    <w:semiHidden/>
    <w:unhideWhenUsed/>
    <w:rsid w:val="00F506F1"/>
  </w:style>
  <w:style w:type="numbering" w:customStyle="1" w:styleId="NoList4113">
    <w:name w:val="No List4113"/>
    <w:next w:val="NoList"/>
    <w:uiPriority w:val="99"/>
    <w:semiHidden/>
    <w:unhideWhenUsed/>
    <w:rsid w:val="00F506F1"/>
  </w:style>
  <w:style w:type="table" w:customStyle="1" w:styleId="TableGrid1124">
    <w:name w:val="Table Grid1124"/>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F506F1"/>
  </w:style>
  <w:style w:type="numbering" w:customStyle="1" w:styleId="NoList121113">
    <w:name w:val="No List121113"/>
    <w:next w:val="NoList"/>
    <w:uiPriority w:val="99"/>
    <w:semiHidden/>
    <w:unhideWhenUsed/>
    <w:rsid w:val="00F506F1"/>
  </w:style>
  <w:style w:type="numbering" w:customStyle="1" w:styleId="1111130">
    <w:name w:val="リストなし111113"/>
    <w:next w:val="NoList"/>
    <w:uiPriority w:val="99"/>
    <w:semiHidden/>
    <w:unhideWhenUsed/>
    <w:rsid w:val="00F506F1"/>
  </w:style>
  <w:style w:type="numbering" w:customStyle="1" w:styleId="1111131">
    <w:name w:val="无列表111113"/>
    <w:next w:val="NoList"/>
    <w:semiHidden/>
    <w:rsid w:val="00F506F1"/>
  </w:style>
  <w:style w:type="numbering" w:customStyle="1" w:styleId="NoList211113">
    <w:name w:val="No List211113"/>
    <w:next w:val="NoList"/>
    <w:semiHidden/>
    <w:rsid w:val="00F506F1"/>
  </w:style>
  <w:style w:type="numbering" w:customStyle="1" w:styleId="NoList311113">
    <w:name w:val="No List311113"/>
    <w:next w:val="NoList"/>
    <w:uiPriority w:val="99"/>
    <w:semiHidden/>
    <w:rsid w:val="00F506F1"/>
  </w:style>
  <w:style w:type="numbering" w:customStyle="1" w:styleId="NoList1111113">
    <w:name w:val="No List1111113"/>
    <w:next w:val="NoList"/>
    <w:uiPriority w:val="99"/>
    <w:semiHidden/>
    <w:unhideWhenUsed/>
    <w:rsid w:val="00F506F1"/>
  </w:style>
  <w:style w:type="numbering" w:customStyle="1" w:styleId="121113">
    <w:name w:val="無清單121113"/>
    <w:next w:val="NoList"/>
    <w:uiPriority w:val="99"/>
    <w:semiHidden/>
    <w:unhideWhenUsed/>
    <w:rsid w:val="00F506F1"/>
  </w:style>
  <w:style w:type="numbering" w:customStyle="1" w:styleId="1111113">
    <w:name w:val="無清單1111113"/>
    <w:next w:val="NoList"/>
    <w:uiPriority w:val="99"/>
    <w:semiHidden/>
    <w:unhideWhenUsed/>
    <w:rsid w:val="00F506F1"/>
  </w:style>
  <w:style w:type="numbering" w:customStyle="1" w:styleId="NoList13113">
    <w:name w:val="No List13113"/>
    <w:next w:val="NoList"/>
    <w:uiPriority w:val="99"/>
    <w:semiHidden/>
    <w:unhideWhenUsed/>
    <w:rsid w:val="00F506F1"/>
  </w:style>
  <w:style w:type="numbering" w:customStyle="1" w:styleId="121131">
    <w:name w:val="リストなし12113"/>
    <w:next w:val="NoList"/>
    <w:uiPriority w:val="99"/>
    <w:semiHidden/>
    <w:unhideWhenUsed/>
    <w:rsid w:val="00F506F1"/>
  </w:style>
  <w:style w:type="numbering" w:customStyle="1" w:styleId="121132">
    <w:name w:val="无列表12113"/>
    <w:next w:val="NoList"/>
    <w:semiHidden/>
    <w:rsid w:val="00F506F1"/>
  </w:style>
  <w:style w:type="numbering" w:customStyle="1" w:styleId="NoList22113">
    <w:name w:val="No List22113"/>
    <w:next w:val="NoList"/>
    <w:semiHidden/>
    <w:rsid w:val="00F506F1"/>
  </w:style>
  <w:style w:type="numbering" w:customStyle="1" w:styleId="NoList32113">
    <w:name w:val="No List32113"/>
    <w:next w:val="NoList"/>
    <w:uiPriority w:val="99"/>
    <w:semiHidden/>
    <w:rsid w:val="00F506F1"/>
  </w:style>
  <w:style w:type="numbering" w:customStyle="1" w:styleId="NoList112113">
    <w:name w:val="No List112113"/>
    <w:next w:val="NoList"/>
    <w:uiPriority w:val="99"/>
    <w:semiHidden/>
    <w:unhideWhenUsed/>
    <w:rsid w:val="00F506F1"/>
  </w:style>
  <w:style w:type="numbering" w:customStyle="1" w:styleId="13113">
    <w:name w:val="無清單13113"/>
    <w:next w:val="NoList"/>
    <w:uiPriority w:val="99"/>
    <w:semiHidden/>
    <w:unhideWhenUsed/>
    <w:rsid w:val="00F506F1"/>
  </w:style>
  <w:style w:type="numbering" w:customStyle="1" w:styleId="112113">
    <w:name w:val="無清單112113"/>
    <w:next w:val="NoList"/>
    <w:uiPriority w:val="99"/>
    <w:semiHidden/>
    <w:unhideWhenUsed/>
    <w:rsid w:val="00F506F1"/>
  </w:style>
  <w:style w:type="numbering" w:customStyle="1" w:styleId="21113">
    <w:name w:val="无列表21113"/>
    <w:next w:val="NoList"/>
    <w:uiPriority w:val="99"/>
    <w:semiHidden/>
    <w:unhideWhenUsed/>
    <w:rsid w:val="00F506F1"/>
  </w:style>
  <w:style w:type="numbering" w:customStyle="1" w:styleId="NoList122113">
    <w:name w:val="No List122113"/>
    <w:next w:val="NoList"/>
    <w:uiPriority w:val="99"/>
    <w:semiHidden/>
    <w:unhideWhenUsed/>
    <w:rsid w:val="00F506F1"/>
  </w:style>
  <w:style w:type="numbering" w:customStyle="1" w:styleId="1121130">
    <w:name w:val="リストなし112113"/>
    <w:next w:val="NoList"/>
    <w:uiPriority w:val="99"/>
    <w:semiHidden/>
    <w:unhideWhenUsed/>
    <w:rsid w:val="00F506F1"/>
  </w:style>
  <w:style w:type="numbering" w:customStyle="1" w:styleId="1121131">
    <w:name w:val="无列表112113"/>
    <w:next w:val="NoList"/>
    <w:semiHidden/>
    <w:rsid w:val="00F506F1"/>
  </w:style>
  <w:style w:type="numbering" w:customStyle="1" w:styleId="NoList212113">
    <w:name w:val="No List212113"/>
    <w:next w:val="NoList"/>
    <w:semiHidden/>
    <w:rsid w:val="00F506F1"/>
  </w:style>
  <w:style w:type="numbering" w:customStyle="1" w:styleId="NoList312113">
    <w:name w:val="No List312113"/>
    <w:next w:val="NoList"/>
    <w:uiPriority w:val="99"/>
    <w:semiHidden/>
    <w:rsid w:val="00F506F1"/>
  </w:style>
  <w:style w:type="numbering" w:customStyle="1" w:styleId="NoList1112113">
    <w:name w:val="No List1112113"/>
    <w:next w:val="NoList"/>
    <w:uiPriority w:val="99"/>
    <w:semiHidden/>
    <w:unhideWhenUsed/>
    <w:rsid w:val="00F506F1"/>
  </w:style>
  <w:style w:type="numbering" w:customStyle="1" w:styleId="122113">
    <w:name w:val="無清單122113"/>
    <w:next w:val="NoList"/>
    <w:uiPriority w:val="99"/>
    <w:semiHidden/>
    <w:unhideWhenUsed/>
    <w:rsid w:val="00F506F1"/>
  </w:style>
  <w:style w:type="numbering" w:customStyle="1" w:styleId="1112113">
    <w:name w:val="無清單1112113"/>
    <w:next w:val="NoList"/>
    <w:uiPriority w:val="99"/>
    <w:semiHidden/>
    <w:unhideWhenUsed/>
    <w:rsid w:val="00F506F1"/>
  </w:style>
  <w:style w:type="numbering" w:customStyle="1" w:styleId="NoList5112">
    <w:name w:val="No List5112"/>
    <w:next w:val="NoList"/>
    <w:uiPriority w:val="99"/>
    <w:semiHidden/>
    <w:unhideWhenUsed/>
    <w:rsid w:val="00F506F1"/>
  </w:style>
  <w:style w:type="numbering" w:customStyle="1" w:styleId="NoList612">
    <w:name w:val="No List612"/>
    <w:next w:val="NoList"/>
    <w:uiPriority w:val="99"/>
    <w:semiHidden/>
    <w:unhideWhenUsed/>
    <w:rsid w:val="00F506F1"/>
  </w:style>
  <w:style w:type="numbering" w:customStyle="1" w:styleId="NoList1412">
    <w:name w:val="No List1412"/>
    <w:next w:val="NoList"/>
    <w:uiPriority w:val="99"/>
    <w:semiHidden/>
    <w:unhideWhenUsed/>
    <w:rsid w:val="00F506F1"/>
  </w:style>
  <w:style w:type="numbering" w:customStyle="1" w:styleId="13122">
    <w:name w:val="リストなし1312"/>
    <w:next w:val="NoList"/>
    <w:uiPriority w:val="99"/>
    <w:semiHidden/>
    <w:unhideWhenUsed/>
    <w:rsid w:val="00F506F1"/>
  </w:style>
  <w:style w:type="numbering" w:customStyle="1" w:styleId="NoList2312">
    <w:name w:val="No List2312"/>
    <w:next w:val="NoList"/>
    <w:semiHidden/>
    <w:rsid w:val="00F506F1"/>
  </w:style>
  <w:style w:type="numbering" w:customStyle="1" w:styleId="NoList3312">
    <w:name w:val="No List3312"/>
    <w:next w:val="NoList"/>
    <w:uiPriority w:val="99"/>
    <w:semiHidden/>
    <w:rsid w:val="00F506F1"/>
  </w:style>
  <w:style w:type="numbering" w:customStyle="1" w:styleId="NoList1142">
    <w:name w:val="No List1142"/>
    <w:next w:val="NoList"/>
    <w:uiPriority w:val="99"/>
    <w:semiHidden/>
    <w:unhideWhenUsed/>
    <w:rsid w:val="00F506F1"/>
  </w:style>
  <w:style w:type="numbering" w:customStyle="1" w:styleId="14120">
    <w:name w:val="無清單1412"/>
    <w:next w:val="NoList"/>
    <w:uiPriority w:val="99"/>
    <w:semiHidden/>
    <w:unhideWhenUsed/>
    <w:rsid w:val="00F506F1"/>
  </w:style>
  <w:style w:type="numbering" w:customStyle="1" w:styleId="113120">
    <w:name w:val="無清單11312"/>
    <w:next w:val="NoList"/>
    <w:uiPriority w:val="99"/>
    <w:semiHidden/>
    <w:unhideWhenUsed/>
    <w:rsid w:val="00F506F1"/>
  </w:style>
  <w:style w:type="numbering" w:customStyle="1" w:styleId="NoList422">
    <w:name w:val="No List422"/>
    <w:next w:val="NoList"/>
    <w:uiPriority w:val="99"/>
    <w:semiHidden/>
    <w:unhideWhenUsed/>
    <w:rsid w:val="00F506F1"/>
  </w:style>
  <w:style w:type="numbering" w:customStyle="1" w:styleId="NoList12312">
    <w:name w:val="No List12312"/>
    <w:next w:val="NoList"/>
    <w:uiPriority w:val="99"/>
    <w:semiHidden/>
    <w:unhideWhenUsed/>
    <w:rsid w:val="00F506F1"/>
  </w:style>
  <w:style w:type="numbering" w:customStyle="1" w:styleId="113121">
    <w:name w:val="リストなし11312"/>
    <w:next w:val="NoList"/>
    <w:uiPriority w:val="99"/>
    <w:semiHidden/>
    <w:unhideWhenUsed/>
    <w:rsid w:val="00F506F1"/>
  </w:style>
  <w:style w:type="numbering" w:customStyle="1" w:styleId="113122">
    <w:name w:val="无列表11312"/>
    <w:next w:val="NoList"/>
    <w:semiHidden/>
    <w:rsid w:val="00F506F1"/>
  </w:style>
  <w:style w:type="numbering" w:customStyle="1" w:styleId="NoList21312">
    <w:name w:val="No List21312"/>
    <w:next w:val="NoList"/>
    <w:semiHidden/>
    <w:rsid w:val="00F506F1"/>
  </w:style>
  <w:style w:type="numbering" w:customStyle="1" w:styleId="NoList31312">
    <w:name w:val="No List31312"/>
    <w:next w:val="NoList"/>
    <w:uiPriority w:val="99"/>
    <w:semiHidden/>
    <w:rsid w:val="00F506F1"/>
  </w:style>
  <w:style w:type="numbering" w:customStyle="1" w:styleId="NoList111312">
    <w:name w:val="No List111312"/>
    <w:next w:val="NoList"/>
    <w:uiPriority w:val="99"/>
    <w:semiHidden/>
    <w:unhideWhenUsed/>
    <w:rsid w:val="00F506F1"/>
  </w:style>
  <w:style w:type="numbering" w:customStyle="1" w:styleId="123120">
    <w:name w:val="無清單12312"/>
    <w:next w:val="NoList"/>
    <w:uiPriority w:val="99"/>
    <w:semiHidden/>
    <w:unhideWhenUsed/>
    <w:rsid w:val="00F506F1"/>
  </w:style>
  <w:style w:type="numbering" w:customStyle="1" w:styleId="1113120">
    <w:name w:val="無清單111312"/>
    <w:next w:val="NoList"/>
    <w:uiPriority w:val="99"/>
    <w:semiHidden/>
    <w:unhideWhenUsed/>
    <w:rsid w:val="00F506F1"/>
  </w:style>
  <w:style w:type="numbering" w:customStyle="1" w:styleId="NoList12122">
    <w:name w:val="No List12122"/>
    <w:next w:val="NoList"/>
    <w:uiPriority w:val="99"/>
    <w:semiHidden/>
    <w:unhideWhenUsed/>
    <w:rsid w:val="00F506F1"/>
  </w:style>
  <w:style w:type="numbering" w:customStyle="1" w:styleId="111222">
    <w:name w:val="リストなし11122"/>
    <w:next w:val="NoList"/>
    <w:uiPriority w:val="99"/>
    <w:semiHidden/>
    <w:unhideWhenUsed/>
    <w:rsid w:val="00F506F1"/>
  </w:style>
  <w:style w:type="numbering" w:customStyle="1" w:styleId="111223">
    <w:name w:val="无列表11122"/>
    <w:next w:val="NoList"/>
    <w:semiHidden/>
    <w:rsid w:val="00F506F1"/>
  </w:style>
  <w:style w:type="numbering" w:customStyle="1" w:styleId="NoList21122">
    <w:name w:val="No List21122"/>
    <w:next w:val="NoList"/>
    <w:semiHidden/>
    <w:rsid w:val="00F506F1"/>
  </w:style>
  <w:style w:type="numbering" w:customStyle="1" w:styleId="NoList31122">
    <w:name w:val="No List31122"/>
    <w:next w:val="NoList"/>
    <w:uiPriority w:val="99"/>
    <w:semiHidden/>
    <w:rsid w:val="00F506F1"/>
  </w:style>
  <w:style w:type="numbering" w:customStyle="1" w:styleId="NoList111122">
    <w:name w:val="No List111122"/>
    <w:next w:val="NoList"/>
    <w:uiPriority w:val="99"/>
    <w:semiHidden/>
    <w:unhideWhenUsed/>
    <w:rsid w:val="00F506F1"/>
  </w:style>
  <w:style w:type="numbering" w:customStyle="1" w:styleId="121220">
    <w:name w:val="無清單12122"/>
    <w:next w:val="NoList"/>
    <w:uiPriority w:val="99"/>
    <w:semiHidden/>
    <w:unhideWhenUsed/>
    <w:rsid w:val="00F506F1"/>
  </w:style>
  <w:style w:type="numbering" w:customStyle="1" w:styleId="1111220">
    <w:name w:val="無清單111122"/>
    <w:next w:val="NoList"/>
    <w:uiPriority w:val="99"/>
    <w:semiHidden/>
    <w:unhideWhenUsed/>
    <w:rsid w:val="00F506F1"/>
  </w:style>
  <w:style w:type="numbering" w:customStyle="1" w:styleId="NoList522">
    <w:name w:val="No List522"/>
    <w:next w:val="NoList"/>
    <w:uiPriority w:val="99"/>
    <w:semiHidden/>
    <w:unhideWhenUsed/>
    <w:rsid w:val="00F506F1"/>
  </w:style>
  <w:style w:type="numbering" w:customStyle="1" w:styleId="NoList1322">
    <w:name w:val="No List1322"/>
    <w:next w:val="NoList"/>
    <w:uiPriority w:val="99"/>
    <w:semiHidden/>
    <w:unhideWhenUsed/>
    <w:rsid w:val="00F506F1"/>
  </w:style>
  <w:style w:type="numbering" w:customStyle="1" w:styleId="12223">
    <w:name w:val="リストなし1222"/>
    <w:next w:val="NoList"/>
    <w:uiPriority w:val="99"/>
    <w:semiHidden/>
    <w:unhideWhenUsed/>
    <w:rsid w:val="00F506F1"/>
  </w:style>
  <w:style w:type="numbering" w:customStyle="1" w:styleId="12232">
    <w:name w:val="无列表1223"/>
    <w:next w:val="NoList"/>
    <w:semiHidden/>
    <w:rsid w:val="00F506F1"/>
  </w:style>
  <w:style w:type="numbering" w:customStyle="1" w:styleId="NoList2222">
    <w:name w:val="No List2222"/>
    <w:next w:val="NoList"/>
    <w:semiHidden/>
    <w:rsid w:val="00F506F1"/>
  </w:style>
  <w:style w:type="numbering" w:customStyle="1" w:styleId="NoList3222">
    <w:name w:val="No List3222"/>
    <w:next w:val="NoList"/>
    <w:uiPriority w:val="99"/>
    <w:semiHidden/>
    <w:rsid w:val="00F506F1"/>
  </w:style>
  <w:style w:type="numbering" w:customStyle="1" w:styleId="NoList11222">
    <w:name w:val="No List11222"/>
    <w:next w:val="NoList"/>
    <w:uiPriority w:val="99"/>
    <w:semiHidden/>
    <w:unhideWhenUsed/>
    <w:rsid w:val="00F506F1"/>
  </w:style>
  <w:style w:type="numbering" w:customStyle="1" w:styleId="13220">
    <w:name w:val="無清單1322"/>
    <w:next w:val="NoList"/>
    <w:uiPriority w:val="99"/>
    <w:semiHidden/>
    <w:unhideWhenUsed/>
    <w:rsid w:val="00F506F1"/>
  </w:style>
  <w:style w:type="numbering" w:customStyle="1" w:styleId="112220">
    <w:name w:val="無清單11222"/>
    <w:next w:val="NoList"/>
    <w:uiPriority w:val="99"/>
    <w:semiHidden/>
    <w:unhideWhenUsed/>
    <w:rsid w:val="00F506F1"/>
  </w:style>
  <w:style w:type="numbering" w:customStyle="1" w:styleId="2122">
    <w:name w:val="无列表2122"/>
    <w:next w:val="NoList"/>
    <w:uiPriority w:val="99"/>
    <w:semiHidden/>
    <w:unhideWhenUsed/>
    <w:rsid w:val="00F506F1"/>
  </w:style>
  <w:style w:type="numbering" w:customStyle="1" w:styleId="NoList111222">
    <w:name w:val="No List111222"/>
    <w:next w:val="NoList"/>
    <w:uiPriority w:val="99"/>
    <w:semiHidden/>
    <w:unhideWhenUsed/>
    <w:rsid w:val="00F506F1"/>
  </w:style>
  <w:style w:type="numbering" w:customStyle="1" w:styleId="NoList72">
    <w:name w:val="No List72"/>
    <w:next w:val="NoList"/>
    <w:uiPriority w:val="99"/>
    <w:semiHidden/>
    <w:unhideWhenUsed/>
    <w:rsid w:val="00F506F1"/>
  </w:style>
  <w:style w:type="table" w:customStyle="1" w:styleId="TableGrid82">
    <w:name w:val="Table Grid8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506F1"/>
  </w:style>
  <w:style w:type="numbering" w:customStyle="1" w:styleId="1421">
    <w:name w:val="リストなし142"/>
    <w:next w:val="NoList"/>
    <w:uiPriority w:val="99"/>
    <w:semiHidden/>
    <w:unhideWhenUsed/>
    <w:rsid w:val="00F506F1"/>
  </w:style>
  <w:style w:type="table" w:customStyle="1" w:styleId="TableGrid142">
    <w:name w:val="Table Grid142"/>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506F1"/>
  </w:style>
  <w:style w:type="table" w:customStyle="1" w:styleId="342">
    <w:name w:val="网格型34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F506F1"/>
  </w:style>
  <w:style w:type="numbering" w:customStyle="1" w:styleId="NoList342">
    <w:name w:val="No List342"/>
    <w:next w:val="NoList"/>
    <w:uiPriority w:val="99"/>
    <w:semiHidden/>
    <w:rsid w:val="00F506F1"/>
  </w:style>
  <w:style w:type="table" w:customStyle="1" w:styleId="TableGrid442">
    <w:name w:val="Table Grid44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F506F1"/>
  </w:style>
  <w:style w:type="numbering" w:customStyle="1" w:styleId="1520">
    <w:name w:val="無清單152"/>
    <w:next w:val="NoList"/>
    <w:uiPriority w:val="99"/>
    <w:semiHidden/>
    <w:unhideWhenUsed/>
    <w:rsid w:val="00F506F1"/>
  </w:style>
  <w:style w:type="numbering" w:customStyle="1" w:styleId="11420">
    <w:name w:val="無清單1142"/>
    <w:next w:val="NoList"/>
    <w:uiPriority w:val="99"/>
    <w:semiHidden/>
    <w:unhideWhenUsed/>
    <w:rsid w:val="00F506F1"/>
  </w:style>
  <w:style w:type="table" w:customStyle="1" w:styleId="1423">
    <w:name w:val="表格格線14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F506F1"/>
  </w:style>
  <w:style w:type="table" w:customStyle="1" w:styleId="TableGrid522">
    <w:name w:val="Table Grid52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506F1"/>
  </w:style>
  <w:style w:type="numbering" w:customStyle="1" w:styleId="11421">
    <w:name w:val="リストなし1142"/>
    <w:next w:val="NoList"/>
    <w:uiPriority w:val="99"/>
    <w:semiHidden/>
    <w:unhideWhenUsed/>
    <w:rsid w:val="00F506F1"/>
  </w:style>
  <w:style w:type="table" w:customStyle="1" w:styleId="TableGrid1132">
    <w:name w:val="Table Grid113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506F1"/>
  </w:style>
  <w:style w:type="table" w:customStyle="1" w:styleId="3122">
    <w:name w:val="网格型31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506F1"/>
  </w:style>
  <w:style w:type="numbering" w:customStyle="1" w:styleId="NoList3142">
    <w:name w:val="No List3142"/>
    <w:next w:val="NoList"/>
    <w:uiPriority w:val="99"/>
    <w:semiHidden/>
    <w:rsid w:val="00F506F1"/>
  </w:style>
  <w:style w:type="table" w:customStyle="1" w:styleId="TableGrid4122">
    <w:name w:val="Table Grid412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F506F1"/>
  </w:style>
  <w:style w:type="numbering" w:customStyle="1" w:styleId="12420">
    <w:name w:val="無清單1242"/>
    <w:next w:val="NoList"/>
    <w:uiPriority w:val="99"/>
    <w:semiHidden/>
    <w:unhideWhenUsed/>
    <w:rsid w:val="00F506F1"/>
  </w:style>
  <w:style w:type="numbering" w:customStyle="1" w:styleId="111420">
    <w:name w:val="無清單11142"/>
    <w:next w:val="NoList"/>
    <w:uiPriority w:val="99"/>
    <w:semiHidden/>
    <w:unhideWhenUsed/>
    <w:rsid w:val="00F506F1"/>
  </w:style>
  <w:style w:type="table" w:customStyle="1" w:styleId="11223">
    <w:name w:val="表格格線112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F506F1"/>
  </w:style>
  <w:style w:type="numbering" w:customStyle="1" w:styleId="NoList12132">
    <w:name w:val="No List12132"/>
    <w:next w:val="NoList"/>
    <w:uiPriority w:val="99"/>
    <w:semiHidden/>
    <w:unhideWhenUsed/>
    <w:rsid w:val="00F506F1"/>
  </w:style>
  <w:style w:type="numbering" w:customStyle="1" w:styleId="111321">
    <w:name w:val="リストなし11132"/>
    <w:next w:val="NoList"/>
    <w:uiPriority w:val="99"/>
    <w:semiHidden/>
    <w:unhideWhenUsed/>
    <w:rsid w:val="00F506F1"/>
  </w:style>
  <w:style w:type="numbering" w:customStyle="1" w:styleId="111322">
    <w:name w:val="无列表11132"/>
    <w:next w:val="NoList"/>
    <w:semiHidden/>
    <w:rsid w:val="00F506F1"/>
  </w:style>
  <w:style w:type="numbering" w:customStyle="1" w:styleId="NoList21132">
    <w:name w:val="No List21132"/>
    <w:next w:val="NoList"/>
    <w:semiHidden/>
    <w:rsid w:val="00F506F1"/>
  </w:style>
  <w:style w:type="numbering" w:customStyle="1" w:styleId="NoList31132">
    <w:name w:val="No List31132"/>
    <w:next w:val="NoList"/>
    <w:uiPriority w:val="99"/>
    <w:semiHidden/>
    <w:rsid w:val="00F506F1"/>
  </w:style>
  <w:style w:type="numbering" w:customStyle="1" w:styleId="NoList111132">
    <w:name w:val="No List111132"/>
    <w:next w:val="NoList"/>
    <w:uiPriority w:val="99"/>
    <w:semiHidden/>
    <w:unhideWhenUsed/>
    <w:rsid w:val="00F506F1"/>
  </w:style>
  <w:style w:type="numbering" w:customStyle="1" w:styleId="121320">
    <w:name w:val="無清單12132"/>
    <w:next w:val="NoList"/>
    <w:uiPriority w:val="99"/>
    <w:semiHidden/>
    <w:unhideWhenUsed/>
    <w:rsid w:val="00F506F1"/>
  </w:style>
  <w:style w:type="numbering" w:customStyle="1" w:styleId="1111320">
    <w:name w:val="無清單111132"/>
    <w:next w:val="NoList"/>
    <w:uiPriority w:val="99"/>
    <w:semiHidden/>
    <w:unhideWhenUsed/>
    <w:rsid w:val="00F506F1"/>
  </w:style>
  <w:style w:type="numbering" w:customStyle="1" w:styleId="NoList532">
    <w:name w:val="No List532"/>
    <w:next w:val="NoList"/>
    <w:uiPriority w:val="99"/>
    <w:semiHidden/>
    <w:unhideWhenUsed/>
    <w:rsid w:val="00F506F1"/>
  </w:style>
  <w:style w:type="table" w:customStyle="1" w:styleId="TableGrid622">
    <w:name w:val="Table Grid62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F506F1"/>
  </w:style>
  <w:style w:type="numbering" w:customStyle="1" w:styleId="12321">
    <w:name w:val="リストなし1232"/>
    <w:next w:val="NoList"/>
    <w:uiPriority w:val="99"/>
    <w:semiHidden/>
    <w:unhideWhenUsed/>
    <w:rsid w:val="00F506F1"/>
  </w:style>
  <w:style w:type="table" w:customStyle="1" w:styleId="TableGrid1222">
    <w:name w:val="Table Grid122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506F1"/>
  </w:style>
  <w:style w:type="table" w:customStyle="1" w:styleId="3222">
    <w:name w:val="网格型32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F506F1"/>
  </w:style>
  <w:style w:type="numbering" w:customStyle="1" w:styleId="NoList3232">
    <w:name w:val="No List3232"/>
    <w:next w:val="NoList"/>
    <w:uiPriority w:val="99"/>
    <w:semiHidden/>
    <w:rsid w:val="00F506F1"/>
  </w:style>
  <w:style w:type="table" w:customStyle="1" w:styleId="TableGrid4222">
    <w:name w:val="Table Grid422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506F1"/>
  </w:style>
  <w:style w:type="numbering" w:customStyle="1" w:styleId="13320">
    <w:name w:val="無清單1332"/>
    <w:next w:val="NoList"/>
    <w:uiPriority w:val="99"/>
    <w:semiHidden/>
    <w:unhideWhenUsed/>
    <w:rsid w:val="00F506F1"/>
  </w:style>
  <w:style w:type="numbering" w:customStyle="1" w:styleId="112320">
    <w:name w:val="無清單11232"/>
    <w:next w:val="NoList"/>
    <w:uiPriority w:val="99"/>
    <w:semiHidden/>
    <w:unhideWhenUsed/>
    <w:rsid w:val="00F506F1"/>
  </w:style>
  <w:style w:type="table" w:customStyle="1" w:styleId="12224">
    <w:name w:val="表格格線122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506F1"/>
  </w:style>
  <w:style w:type="numbering" w:customStyle="1" w:styleId="NoList12222">
    <w:name w:val="No List12222"/>
    <w:next w:val="NoList"/>
    <w:uiPriority w:val="99"/>
    <w:semiHidden/>
    <w:unhideWhenUsed/>
    <w:rsid w:val="00F506F1"/>
  </w:style>
  <w:style w:type="numbering" w:customStyle="1" w:styleId="112221">
    <w:name w:val="リストなし11222"/>
    <w:next w:val="NoList"/>
    <w:uiPriority w:val="99"/>
    <w:semiHidden/>
    <w:unhideWhenUsed/>
    <w:rsid w:val="00F506F1"/>
  </w:style>
  <w:style w:type="numbering" w:customStyle="1" w:styleId="112222">
    <w:name w:val="无列表11222"/>
    <w:next w:val="NoList"/>
    <w:semiHidden/>
    <w:rsid w:val="00F506F1"/>
  </w:style>
  <w:style w:type="numbering" w:customStyle="1" w:styleId="NoList21222">
    <w:name w:val="No List21222"/>
    <w:next w:val="NoList"/>
    <w:semiHidden/>
    <w:rsid w:val="00F506F1"/>
  </w:style>
  <w:style w:type="numbering" w:customStyle="1" w:styleId="NoList31222">
    <w:name w:val="No List31222"/>
    <w:next w:val="NoList"/>
    <w:uiPriority w:val="99"/>
    <w:semiHidden/>
    <w:rsid w:val="00F506F1"/>
  </w:style>
  <w:style w:type="numbering" w:customStyle="1" w:styleId="NoList111232">
    <w:name w:val="No List111232"/>
    <w:next w:val="NoList"/>
    <w:uiPriority w:val="99"/>
    <w:semiHidden/>
    <w:unhideWhenUsed/>
    <w:rsid w:val="00F506F1"/>
  </w:style>
  <w:style w:type="numbering" w:customStyle="1" w:styleId="122220">
    <w:name w:val="無清單12222"/>
    <w:next w:val="NoList"/>
    <w:uiPriority w:val="99"/>
    <w:semiHidden/>
    <w:unhideWhenUsed/>
    <w:rsid w:val="00F506F1"/>
  </w:style>
  <w:style w:type="numbering" w:customStyle="1" w:styleId="1112220">
    <w:name w:val="無清單111222"/>
    <w:next w:val="NoList"/>
    <w:uiPriority w:val="99"/>
    <w:semiHidden/>
    <w:unhideWhenUsed/>
    <w:rsid w:val="00F506F1"/>
  </w:style>
  <w:style w:type="numbering" w:customStyle="1" w:styleId="NoList82">
    <w:name w:val="No List82"/>
    <w:next w:val="NoList"/>
    <w:uiPriority w:val="99"/>
    <w:semiHidden/>
    <w:unhideWhenUsed/>
    <w:rsid w:val="00F506F1"/>
  </w:style>
  <w:style w:type="table" w:customStyle="1" w:styleId="TableGrid92">
    <w:name w:val="Table Grid9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F506F1"/>
  </w:style>
  <w:style w:type="numbering" w:customStyle="1" w:styleId="1521">
    <w:name w:val="リストなし152"/>
    <w:next w:val="NoList"/>
    <w:uiPriority w:val="99"/>
    <w:semiHidden/>
    <w:unhideWhenUsed/>
    <w:rsid w:val="00F506F1"/>
  </w:style>
  <w:style w:type="table" w:customStyle="1" w:styleId="TableGrid152">
    <w:name w:val="Table Grid15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506F1"/>
  </w:style>
  <w:style w:type="table" w:customStyle="1" w:styleId="352">
    <w:name w:val="网格型35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F506F1"/>
  </w:style>
  <w:style w:type="numbering" w:customStyle="1" w:styleId="NoList352">
    <w:name w:val="No List352"/>
    <w:next w:val="NoList"/>
    <w:uiPriority w:val="99"/>
    <w:semiHidden/>
    <w:rsid w:val="00F506F1"/>
  </w:style>
  <w:style w:type="table" w:customStyle="1" w:styleId="TableGrid452">
    <w:name w:val="Table Grid45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506F1"/>
  </w:style>
  <w:style w:type="numbering" w:customStyle="1" w:styleId="1620">
    <w:name w:val="無清單162"/>
    <w:next w:val="NoList"/>
    <w:uiPriority w:val="99"/>
    <w:semiHidden/>
    <w:unhideWhenUsed/>
    <w:rsid w:val="00F506F1"/>
  </w:style>
  <w:style w:type="numbering" w:customStyle="1" w:styleId="11520">
    <w:name w:val="無清單1152"/>
    <w:next w:val="NoList"/>
    <w:uiPriority w:val="99"/>
    <w:semiHidden/>
    <w:unhideWhenUsed/>
    <w:rsid w:val="00F506F1"/>
  </w:style>
  <w:style w:type="table" w:customStyle="1" w:styleId="1523">
    <w:name w:val="表格格線15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506F1"/>
  </w:style>
  <w:style w:type="table" w:customStyle="1" w:styleId="TableGrid532">
    <w:name w:val="Table Grid53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506F1"/>
  </w:style>
  <w:style w:type="numbering" w:customStyle="1" w:styleId="11521">
    <w:name w:val="リストなし1152"/>
    <w:next w:val="NoList"/>
    <w:uiPriority w:val="99"/>
    <w:semiHidden/>
    <w:unhideWhenUsed/>
    <w:rsid w:val="00F506F1"/>
  </w:style>
  <w:style w:type="table" w:customStyle="1" w:styleId="TableGrid1142">
    <w:name w:val="Table Grid114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506F1"/>
  </w:style>
  <w:style w:type="table" w:customStyle="1" w:styleId="3132">
    <w:name w:val="网格型31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506F1"/>
  </w:style>
  <w:style w:type="numbering" w:customStyle="1" w:styleId="NoList3152">
    <w:name w:val="No List3152"/>
    <w:next w:val="NoList"/>
    <w:uiPriority w:val="99"/>
    <w:semiHidden/>
    <w:rsid w:val="00F506F1"/>
  </w:style>
  <w:style w:type="table" w:customStyle="1" w:styleId="TableGrid4132">
    <w:name w:val="Table Grid413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506F1"/>
  </w:style>
  <w:style w:type="numbering" w:customStyle="1" w:styleId="12520">
    <w:name w:val="無清單1252"/>
    <w:next w:val="NoList"/>
    <w:uiPriority w:val="99"/>
    <w:semiHidden/>
    <w:unhideWhenUsed/>
    <w:rsid w:val="00F506F1"/>
  </w:style>
  <w:style w:type="numbering" w:customStyle="1" w:styleId="11152">
    <w:name w:val="無清單11152"/>
    <w:next w:val="NoList"/>
    <w:uiPriority w:val="99"/>
    <w:semiHidden/>
    <w:unhideWhenUsed/>
    <w:rsid w:val="00F506F1"/>
  </w:style>
  <w:style w:type="table" w:customStyle="1" w:styleId="11323">
    <w:name w:val="表格格線113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F506F1"/>
  </w:style>
  <w:style w:type="numbering" w:customStyle="1" w:styleId="NoList12142">
    <w:name w:val="No List12142"/>
    <w:next w:val="NoList"/>
    <w:uiPriority w:val="99"/>
    <w:semiHidden/>
    <w:unhideWhenUsed/>
    <w:rsid w:val="00F506F1"/>
  </w:style>
  <w:style w:type="numbering" w:customStyle="1" w:styleId="111421">
    <w:name w:val="リストなし11142"/>
    <w:next w:val="NoList"/>
    <w:uiPriority w:val="99"/>
    <w:semiHidden/>
    <w:unhideWhenUsed/>
    <w:rsid w:val="00F506F1"/>
  </w:style>
  <w:style w:type="numbering" w:customStyle="1" w:styleId="111422">
    <w:name w:val="无列表11142"/>
    <w:next w:val="NoList"/>
    <w:semiHidden/>
    <w:rsid w:val="00F506F1"/>
  </w:style>
  <w:style w:type="numbering" w:customStyle="1" w:styleId="NoList21142">
    <w:name w:val="No List21142"/>
    <w:next w:val="NoList"/>
    <w:semiHidden/>
    <w:rsid w:val="00F506F1"/>
  </w:style>
  <w:style w:type="numbering" w:customStyle="1" w:styleId="NoList31142">
    <w:name w:val="No List31142"/>
    <w:next w:val="NoList"/>
    <w:uiPriority w:val="99"/>
    <w:semiHidden/>
    <w:rsid w:val="00F506F1"/>
  </w:style>
  <w:style w:type="numbering" w:customStyle="1" w:styleId="NoList111142">
    <w:name w:val="No List111142"/>
    <w:next w:val="NoList"/>
    <w:uiPriority w:val="99"/>
    <w:semiHidden/>
    <w:unhideWhenUsed/>
    <w:rsid w:val="00F506F1"/>
  </w:style>
  <w:style w:type="numbering" w:customStyle="1" w:styleId="121420">
    <w:name w:val="無清單12142"/>
    <w:next w:val="NoList"/>
    <w:uiPriority w:val="99"/>
    <w:semiHidden/>
    <w:unhideWhenUsed/>
    <w:rsid w:val="00F506F1"/>
  </w:style>
  <w:style w:type="numbering" w:customStyle="1" w:styleId="1111420">
    <w:name w:val="無清單111142"/>
    <w:next w:val="NoList"/>
    <w:uiPriority w:val="99"/>
    <w:semiHidden/>
    <w:unhideWhenUsed/>
    <w:rsid w:val="00F506F1"/>
  </w:style>
  <w:style w:type="numbering" w:customStyle="1" w:styleId="NoList542">
    <w:name w:val="No List542"/>
    <w:next w:val="NoList"/>
    <w:uiPriority w:val="99"/>
    <w:semiHidden/>
    <w:unhideWhenUsed/>
    <w:rsid w:val="00F506F1"/>
  </w:style>
  <w:style w:type="table" w:customStyle="1" w:styleId="TableGrid632">
    <w:name w:val="Table Grid63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506F1"/>
  </w:style>
  <w:style w:type="numbering" w:customStyle="1" w:styleId="12421">
    <w:name w:val="リストなし1242"/>
    <w:next w:val="NoList"/>
    <w:uiPriority w:val="99"/>
    <w:semiHidden/>
    <w:unhideWhenUsed/>
    <w:rsid w:val="00F506F1"/>
  </w:style>
  <w:style w:type="table" w:customStyle="1" w:styleId="TableGrid1232">
    <w:name w:val="Table Grid123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506F1"/>
  </w:style>
  <w:style w:type="table" w:customStyle="1" w:styleId="3232">
    <w:name w:val="网格型32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506F1"/>
  </w:style>
  <w:style w:type="numbering" w:customStyle="1" w:styleId="NoList3242">
    <w:name w:val="No List3242"/>
    <w:next w:val="NoList"/>
    <w:uiPriority w:val="99"/>
    <w:semiHidden/>
    <w:rsid w:val="00F506F1"/>
  </w:style>
  <w:style w:type="table" w:customStyle="1" w:styleId="TableGrid4232">
    <w:name w:val="Table Grid423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506F1"/>
  </w:style>
  <w:style w:type="numbering" w:customStyle="1" w:styleId="1342">
    <w:name w:val="無清單1342"/>
    <w:next w:val="NoList"/>
    <w:uiPriority w:val="99"/>
    <w:semiHidden/>
    <w:unhideWhenUsed/>
    <w:rsid w:val="00F506F1"/>
  </w:style>
  <w:style w:type="numbering" w:customStyle="1" w:styleId="11242">
    <w:name w:val="無清單11242"/>
    <w:next w:val="NoList"/>
    <w:uiPriority w:val="99"/>
    <w:semiHidden/>
    <w:unhideWhenUsed/>
    <w:rsid w:val="00F506F1"/>
  </w:style>
  <w:style w:type="table" w:customStyle="1" w:styleId="12323">
    <w:name w:val="表格格線123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506F1"/>
  </w:style>
  <w:style w:type="numbering" w:customStyle="1" w:styleId="NoList12232">
    <w:name w:val="No List12232"/>
    <w:next w:val="NoList"/>
    <w:uiPriority w:val="99"/>
    <w:semiHidden/>
    <w:unhideWhenUsed/>
    <w:rsid w:val="00F506F1"/>
  </w:style>
  <w:style w:type="numbering" w:customStyle="1" w:styleId="112321">
    <w:name w:val="リストなし11232"/>
    <w:next w:val="NoList"/>
    <w:uiPriority w:val="99"/>
    <w:semiHidden/>
    <w:unhideWhenUsed/>
    <w:rsid w:val="00F506F1"/>
  </w:style>
  <w:style w:type="numbering" w:customStyle="1" w:styleId="112322">
    <w:name w:val="无列表11232"/>
    <w:next w:val="NoList"/>
    <w:semiHidden/>
    <w:rsid w:val="00F506F1"/>
  </w:style>
  <w:style w:type="numbering" w:customStyle="1" w:styleId="NoList21232">
    <w:name w:val="No List21232"/>
    <w:next w:val="NoList"/>
    <w:semiHidden/>
    <w:rsid w:val="00F506F1"/>
  </w:style>
  <w:style w:type="numbering" w:customStyle="1" w:styleId="NoList31232">
    <w:name w:val="No List31232"/>
    <w:next w:val="NoList"/>
    <w:uiPriority w:val="99"/>
    <w:semiHidden/>
    <w:rsid w:val="00F506F1"/>
  </w:style>
  <w:style w:type="numbering" w:customStyle="1" w:styleId="NoList111242">
    <w:name w:val="No List111242"/>
    <w:next w:val="NoList"/>
    <w:uiPriority w:val="99"/>
    <w:semiHidden/>
    <w:unhideWhenUsed/>
    <w:rsid w:val="00F506F1"/>
  </w:style>
  <w:style w:type="numbering" w:customStyle="1" w:styleId="122320">
    <w:name w:val="無清單12232"/>
    <w:next w:val="NoList"/>
    <w:uiPriority w:val="99"/>
    <w:semiHidden/>
    <w:unhideWhenUsed/>
    <w:rsid w:val="00F506F1"/>
  </w:style>
  <w:style w:type="numbering" w:customStyle="1" w:styleId="111232">
    <w:name w:val="無清單111232"/>
    <w:next w:val="NoList"/>
    <w:uiPriority w:val="99"/>
    <w:semiHidden/>
    <w:unhideWhenUsed/>
    <w:rsid w:val="00F506F1"/>
  </w:style>
  <w:style w:type="numbering" w:customStyle="1" w:styleId="NoList621">
    <w:name w:val="No List621"/>
    <w:next w:val="NoList"/>
    <w:uiPriority w:val="99"/>
    <w:semiHidden/>
    <w:unhideWhenUsed/>
    <w:rsid w:val="00F506F1"/>
  </w:style>
  <w:style w:type="table" w:customStyle="1" w:styleId="TableGrid711">
    <w:name w:val="Table Grid7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F506F1"/>
  </w:style>
  <w:style w:type="numbering" w:customStyle="1" w:styleId="13212">
    <w:name w:val="リストなし1321"/>
    <w:next w:val="NoList"/>
    <w:uiPriority w:val="99"/>
    <w:semiHidden/>
    <w:unhideWhenUsed/>
    <w:rsid w:val="00F506F1"/>
  </w:style>
  <w:style w:type="table" w:customStyle="1" w:styleId="TableGrid1311">
    <w:name w:val="Table Grid1311"/>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506F1"/>
  </w:style>
  <w:style w:type="table" w:customStyle="1" w:styleId="3311">
    <w:name w:val="网格型33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F506F1"/>
  </w:style>
  <w:style w:type="numbering" w:customStyle="1" w:styleId="NoList3321">
    <w:name w:val="No List3321"/>
    <w:next w:val="NoList"/>
    <w:uiPriority w:val="99"/>
    <w:semiHidden/>
    <w:rsid w:val="00F506F1"/>
  </w:style>
  <w:style w:type="table" w:customStyle="1" w:styleId="TableGrid4311">
    <w:name w:val="Table Grid43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506F1"/>
  </w:style>
  <w:style w:type="numbering" w:customStyle="1" w:styleId="14210">
    <w:name w:val="無清單1421"/>
    <w:next w:val="NoList"/>
    <w:uiPriority w:val="99"/>
    <w:semiHidden/>
    <w:unhideWhenUsed/>
    <w:rsid w:val="00F506F1"/>
  </w:style>
  <w:style w:type="numbering" w:customStyle="1" w:styleId="113210">
    <w:name w:val="無清單11321"/>
    <w:next w:val="NoList"/>
    <w:uiPriority w:val="99"/>
    <w:semiHidden/>
    <w:unhideWhenUsed/>
    <w:rsid w:val="00F506F1"/>
  </w:style>
  <w:style w:type="table" w:customStyle="1" w:styleId="13114">
    <w:name w:val="表格格線13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F506F1"/>
  </w:style>
  <w:style w:type="numbering" w:customStyle="1" w:styleId="NoList12321">
    <w:name w:val="No List12321"/>
    <w:next w:val="NoList"/>
    <w:uiPriority w:val="99"/>
    <w:semiHidden/>
    <w:unhideWhenUsed/>
    <w:rsid w:val="00F506F1"/>
  </w:style>
  <w:style w:type="numbering" w:customStyle="1" w:styleId="113211">
    <w:name w:val="リストなし11321"/>
    <w:next w:val="NoList"/>
    <w:uiPriority w:val="99"/>
    <w:semiHidden/>
    <w:unhideWhenUsed/>
    <w:rsid w:val="00F506F1"/>
  </w:style>
  <w:style w:type="numbering" w:customStyle="1" w:styleId="113212">
    <w:name w:val="无列表11321"/>
    <w:next w:val="NoList"/>
    <w:semiHidden/>
    <w:rsid w:val="00F506F1"/>
  </w:style>
  <w:style w:type="numbering" w:customStyle="1" w:styleId="NoList21321">
    <w:name w:val="No List21321"/>
    <w:next w:val="NoList"/>
    <w:semiHidden/>
    <w:rsid w:val="00F506F1"/>
  </w:style>
  <w:style w:type="numbering" w:customStyle="1" w:styleId="NoList31321">
    <w:name w:val="No List31321"/>
    <w:next w:val="NoList"/>
    <w:uiPriority w:val="99"/>
    <w:semiHidden/>
    <w:rsid w:val="00F506F1"/>
  </w:style>
  <w:style w:type="numbering" w:customStyle="1" w:styleId="NoList111321">
    <w:name w:val="No List111321"/>
    <w:next w:val="NoList"/>
    <w:uiPriority w:val="99"/>
    <w:semiHidden/>
    <w:unhideWhenUsed/>
    <w:rsid w:val="00F506F1"/>
  </w:style>
  <w:style w:type="numbering" w:customStyle="1" w:styleId="123210">
    <w:name w:val="無清單12321"/>
    <w:next w:val="NoList"/>
    <w:uiPriority w:val="99"/>
    <w:semiHidden/>
    <w:unhideWhenUsed/>
    <w:rsid w:val="00F506F1"/>
  </w:style>
  <w:style w:type="numbering" w:customStyle="1" w:styleId="1113210">
    <w:name w:val="無清單111321"/>
    <w:next w:val="NoList"/>
    <w:uiPriority w:val="99"/>
    <w:semiHidden/>
    <w:unhideWhenUsed/>
    <w:rsid w:val="00F506F1"/>
  </w:style>
  <w:style w:type="numbering" w:customStyle="1" w:styleId="NoList4122">
    <w:name w:val="No List4122"/>
    <w:next w:val="NoList"/>
    <w:uiPriority w:val="99"/>
    <w:semiHidden/>
    <w:unhideWhenUsed/>
    <w:rsid w:val="00F506F1"/>
  </w:style>
  <w:style w:type="table" w:customStyle="1" w:styleId="TableGrid5111">
    <w:name w:val="Table Grid51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506F1"/>
  </w:style>
  <w:style w:type="numbering" w:customStyle="1" w:styleId="1111221">
    <w:name w:val="リストなし111122"/>
    <w:next w:val="NoList"/>
    <w:uiPriority w:val="99"/>
    <w:semiHidden/>
    <w:unhideWhenUsed/>
    <w:rsid w:val="00F506F1"/>
  </w:style>
  <w:style w:type="numbering" w:customStyle="1" w:styleId="1111222">
    <w:name w:val="无列表111122"/>
    <w:next w:val="NoList"/>
    <w:semiHidden/>
    <w:rsid w:val="00F506F1"/>
  </w:style>
  <w:style w:type="numbering" w:customStyle="1" w:styleId="NoList211122">
    <w:name w:val="No List211122"/>
    <w:next w:val="NoList"/>
    <w:semiHidden/>
    <w:rsid w:val="00F506F1"/>
  </w:style>
  <w:style w:type="numbering" w:customStyle="1" w:styleId="NoList311122">
    <w:name w:val="No List311122"/>
    <w:next w:val="NoList"/>
    <w:uiPriority w:val="99"/>
    <w:semiHidden/>
    <w:rsid w:val="00F506F1"/>
  </w:style>
  <w:style w:type="numbering" w:customStyle="1" w:styleId="NoList1111122">
    <w:name w:val="No List1111122"/>
    <w:next w:val="NoList"/>
    <w:uiPriority w:val="99"/>
    <w:semiHidden/>
    <w:unhideWhenUsed/>
    <w:rsid w:val="00F506F1"/>
  </w:style>
  <w:style w:type="numbering" w:customStyle="1" w:styleId="1211220">
    <w:name w:val="無清單121122"/>
    <w:next w:val="NoList"/>
    <w:uiPriority w:val="99"/>
    <w:semiHidden/>
    <w:unhideWhenUsed/>
    <w:rsid w:val="00F506F1"/>
  </w:style>
  <w:style w:type="numbering" w:customStyle="1" w:styleId="11111220">
    <w:name w:val="無清單1111122"/>
    <w:next w:val="NoList"/>
    <w:uiPriority w:val="99"/>
    <w:semiHidden/>
    <w:unhideWhenUsed/>
    <w:rsid w:val="00F506F1"/>
  </w:style>
  <w:style w:type="numbering" w:customStyle="1" w:styleId="NoList5121">
    <w:name w:val="No List5121"/>
    <w:next w:val="NoList"/>
    <w:uiPriority w:val="99"/>
    <w:semiHidden/>
    <w:unhideWhenUsed/>
    <w:rsid w:val="00F506F1"/>
  </w:style>
  <w:style w:type="table" w:customStyle="1" w:styleId="TableGrid6111">
    <w:name w:val="Table Grid61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F506F1"/>
  </w:style>
  <w:style w:type="numbering" w:customStyle="1" w:styleId="121221">
    <w:name w:val="リストなし12122"/>
    <w:next w:val="NoList"/>
    <w:uiPriority w:val="99"/>
    <w:semiHidden/>
    <w:unhideWhenUsed/>
    <w:rsid w:val="00F506F1"/>
  </w:style>
  <w:style w:type="table" w:customStyle="1" w:styleId="TableGrid12111">
    <w:name w:val="Table Grid1211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506F1"/>
  </w:style>
  <w:style w:type="table" w:customStyle="1" w:styleId="32111">
    <w:name w:val="网格型32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506F1"/>
  </w:style>
  <w:style w:type="numbering" w:customStyle="1" w:styleId="NoList32122">
    <w:name w:val="No List32122"/>
    <w:next w:val="NoList"/>
    <w:uiPriority w:val="99"/>
    <w:semiHidden/>
    <w:rsid w:val="00F506F1"/>
  </w:style>
  <w:style w:type="table" w:customStyle="1" w:styleId="TableGrid42111">
    <w:name w:val="Table Grid421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506F1"/>
  </w:style>
  <w:style w:type="numbering" w:customStyle="1" w:styleId="131220">
    <w:name w:val="無清單13122"/>
    <w:next w:val="NoList"/>
    <w:uiPriority w:val="99"/>
    <w:semiHidden/>
    <w:unhideWhenUsed/>
    <w:rsid w:val="00F506F1"/>
  </w:style>
  <w:style w:type="numbering" w:customStyle="1" w:styleId="1121220">
    <w:name w:val="無清單112122"/>
    <w:next w:val="NoList"/>
    <w:uiPriority w:val="99"/>
    <w:semiHidden/>
    <w:unhideWhenUsed/>
    <w:rsid w:val="00F506F1"/>
  </w:style>
  <w:style w:type="table" w:customStyle="1" w:styleId="121114">
    <w:name w:val="表格格線121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506F1"/>
  </w:style>
  <w:style w:type="numbering" w:customStyle="1" w:styleId="NoList122122">
    <w:name w:val="No List122122"/>
    <w:next w:val="NoList"/>
    <w:uiPriority w:val="99"/>
    <w:semiHidden/>
    <w:unhideWhenUsed/>
    <w:rsid w:val="00F506F1"/>
  </w:style>
  <w:style w:type="numbering" w:customStyle="1" w:styleId="1121221">
    <w:name w:val="リストなし112122"/>
    <w:next w:val="NoList"/>
    <w:uiPriority w:val="99"/>
    <w:semiHidden/>
    <w:unhideWhenUsed/>
    <w:rsid w:val="00F506F1"/>
  </w:style>
  <w:style w:type="numbering" w:customStyle="1" w:styleId="1121222">
    <w:name w:val="无列表112122"/>
    <w:next w:val="NoList"/>
    <w:semiHidden/>
    <w:rsid w:val="00F506F1"/>
  </w:style>
  <w:style w:type="numbering" w:customStyle="1" w:styleId="NoList212122">
    <w:name w:val="No List212122"/>
    <w:next w:val="NoList"/>
    <w:semiHidden/>
    <w:rsid w:val="00F506F1"/>
  </w:style>
  <w:style w:type="numbering" w:customStyle="1" w:styleId="NoList312122">
    <w:name w:val="No List312122"/>
    <w:next w:val="NoList"/>
    <w:uiPriority w:val="99"/>
    <w:semiHidden/>
    <w:rsid w:val="00F506F1"/>
  </w:style>
  <w:style w:type="numbering" w:customStyle="1" w:styleId="NoList1112122">
    <w:name w:val="No List1112122"/>
    <w:next w:val="NoList"/>
    <w:uiPriority w:val="99"/>
    <w:semiHidden/>
    <w:unhideWhenUsed/>
    <w:rsid w:val="00F506F1"/>
  </w:style>
  <w:style w:type="numbering" w:customStyle="1" w:styleId="122122">
    <w:name w:val="無清單122122"/>
    <w:next w:val="NoList"/>
    <w:uiPriority w:val="99"/>
    <w:semiHidden/>
    <w:unhideWhenUsed/>
    <w:rsid w:val="00F506F1"/>
  </w:style>
  <w:style w:type="numbering" w:customStyle="1" w:styleId="1112122">
    <w:name w:val="無清單1112122"/>
    <w:next w:val="NoList"/>
    <w:uiPriority w:val="99"/>
    <w:semiHidden/>
    <w:unhideWhenUsed/>
    <w:rsid w:val="00F506F1"/>
  </w:style>
  <w:style w:type="table" w:customStyle="1" w:styleId="1127">
    <w:name w:val="网格型11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F506F1"/>
  </w:style>
  <w:style w:type="table" w:customStyle="1" w:styleId="2120">
    <w:name w:val="网格型21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506F1"/>
  </w:style>
  <w:style w:type="numbering" w:customStyle="1" w:styleId="NoList113111">
    <w:name w:val="No List113111"/>
    <w:next w:val="NoList"/>
    <w:uiPriority w:val="99"/>
    <w:semiHidden/>
    <w:unhideWhenUsed/>
    <w:rsid w:val="00F506F1"/>
  </w:style>
  <w:style w:type="numbering" w:customStyle="1" w:styleId="NoList41112">
    <w:name w:val="No List41112"/>
    <w:next w:val="NoList"/>
    <w:uiPriority w:val="99"/>
    <w:semiHidden/>
    <w:unhideWhenUsed/>
    <w:rsid w:val="00F506F1"/>
  </w:style>
  <w:style w:type="table" w:customStyle="1" w:styleId="TableGrid11212">
    <w:name w:val="Table Grid1121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506F1"/>
  </w:style>
  <w:style w:type="numbering" w:customStyle="1" w:styleId="NoList1211113">
    <w:name w:val="No List1211113"/>
    <w:next w:val="NoList"/>
    <w:uiPriority w:val="99"/>
    <w:semiHidden/>
    <w:unhideWhenUsed/>
    <w:rsid w:val="00F506F1"/>
  </w:style>
  <w:style w:type="numbering" w:customStyle="1" w:styleId="11111130">
    <w:name w:val="リストなし1111113"/>
    <w:next w:val="NoList"/>
    <w:uiPriority w:val="99"/>
    <w:semiHidden/>
    <w:unhideWhenUsed/>
    <w:rsid w:val="00F506F1"/>
  </w:style>
  <w:style w:type="numbering" w:customStyle="1" w:styleId="11111131">
    <w:name w:val="无列表1111113"/>
    <w:next w:val="NoList"/>
    <w:semiHidden/>
    <w:rsid w:val="00F506F1"/>
  </w:style>
  <w:style w:type="numbering" w:customStyle="1" w:styleId="NoList2111113">
    <w:name w:val="No List2111113"/>
    <w:next w:val="NoList"/>
    <w:semiHidden/>
    <w:rsid w:val="00F506F1"/>
  </w:style>
  <w:style w:type="numbering" w:customStyle="1" w:styleId="NoList3111113">
    <w:name w:val="No List3111113"/>
    <w:next w:val="NoList"/>
    <w:uiPriority w:val="99"/>
    <w:semiHidden/>
    <w:rsid w:val="00F506F1"/>
  </w:style>
  <w:style w:type="numbering" w:customStyle="1" w:styleId="NoList11111113">
    <w:name w:val="No List11111113"/>
    <w:next w:val="NoList"/>
    <w:uiPriority w:val="99"/>
    <w:semiHidden/>
    <w:unhideWhenUsed/>
    <w:rsid w:val="00F506F1"/>
  </w:style>
  <w:style w:type="numbering" w:customStyle="1" w:styleId="12111130">
    <w:name w:val="無清單1211113"/>
    <w:next w:val="NoList"/>
    <w:uiPriority w:val="99"/>
    <w:semiHidden/>
    <w:unhideWhenUsed/>
    <w:rsid w:val="00F506F1"/>
  </w:style>
  <w:style w:type="numbering" w:customStyle="1" w:styleId="11111113">
    <w:name w:val="無清單11111113"/>
    <w:next w:val="NoList"/>
    <w:uiPriority w:val="99"/>
    <w:semiHidden/>
    <w:unhideWhenUsed/>
    <w:rsid w:val="00F506F1"/>
  </w:style>
  <w:style w:type="numbering" w:customStyle="1" w:styleId="NoList131112">
    <w:name w:val="No List131112"/>
    <w:next w:val="NoList"/>
    <w:uiPriority w:val="99"/>
    <w:semiHidden/>
    <w:unhideWhenUsed/>
    <w:rsid w:val="00F506F1"/>
  </w:style>
  <w:style w:type="numbering" w:customStyle="1" w:styleId="1211122">
    <w:name w:val="リストなし121112"/>
    <w:next w:val="NoList"/>
    <w:uiPriority w:val="99"/>
    <w:semiHidden/>
    <w:unhideWhenUsed/>
    <w:rsid w:val="00F506F1"/>
  </w:style>
  <w:style w:type="numbering" w:customStyle="1" w:styleId="1211130">
    <w:name w:val="无列表121113"/>
    <w:next w:val="NoList"/>
    <w:semiHidden/>
    <w:rsid w:val="00F506F1"/>
  </w:style>
  <w:style w:type="numbering" w:customStyle="1" w:styleId="NoList221112">
    <w:name w:val="No List221112"/>
    <w:next w:val="NoList"/>
    <w:semiHidden/>
    <w:rsid w:val="00F506F1"/>
  </w:style>
  <w:style w:type="numbering" w:customStyle="1" w:styleId="NoList321112">
    <w:name w:val="No List321112"/>
    <w:next w:val="NoList"/>
    <w:uiPriority w:val="99"/>
    <w:semiHidden/>
    <w:rsid w:val="00F506F1"/>
  </w:style>
  <w:style w:type="numbering" w:customStyle="1" w:styleId="NoList1121112">
    <w:name w:val="No List1121112"/>
    <w:next w:val="NoList"/>
    <w:uiPriority w:val="99"/>
    <w:semiHidden/>
    <w:unhideWhenUsed/>
    <w:rsid w:val="00F506F1"/>
  </w:style>
  <w:style w:type="numbering" w:customStyle="1" w:styleId="131112">
    <w:name w:val="無清單131112"/>
    <w:next w:val="NoList"/>
    <w:uiPriority w:val="99"/>
    <w:semiHidden/>
    <w:unhideWhenUsed/>
    <w:rsid w:val="00F506F1"/>
  </w:style>
  <w:style w:type="numbering" w:customStyle="1" w:styleId="11211120">
    <w:name w:val="無清單1121112"/>
    <w:next w:val="NoList"/>
    <w:uiPriority w:val="99"/>
    <w:semiHidden/>
    <w:unhideWhenUsed/>
    <w:rsid w:val="00F506F1"/>
  </w:style>
  <w:style w:type="numbering" w:customStyle="1" w:styleId="211113">
    <w:name w:val="无列表211113"/>
    <w:next w:val="NoList"/>
    <w:uiPriority w:val="99"/>
    <w:semiHidden/>
    <w:unhideWhenUsed/>
    <w:rsid w:val="00F506F1"/>
  </w:style>
  <w:style w:type="numbering" w:customStyle="1" w:styleId="NoList1221112">
    <w:name w:val="No List1221112"/>
    <w:next w:val="NoList"/>
    <w:uiPriority w:val="99"/>
    <w:semiHidden/>
    <w:unhideWhenUsed/>
    <w:rsid w:val="00F506F1"/>
  </w:style>
  <w:style w:type="numbering" w:customStyle="1" w:styleId="11211121">
    <w:name w:val="リストなし1121112"/>
    <w:next w:val="NoList"/>
    <w:uiPriority w:val="99"/>
    <w:semiHidden/>
    <w:unhideWhenUsed/>
    <w:rsid w:val="00F506F1"/>
  </w:style>
  <w:style w:type="numbering" w:customStyle="1" w:styleId="11211122">
    <w:name w:val="无列表1121112"/>
    <w:next w:val="NoList"/>
    <w:semiHidden/>
    <w:rsid w:val="00F506F1"/>
  </w:style>
  <w:style w:type="numbering" w:customStyle="1" w:styleId="NoList2121112">
    <w:name w:val="No List2121112"/>
    <w:next w:val="NoList"/>
    <w:semiHidden/>
    <w:rsid w:val="00F506F1"/>
  </w:style>
  <w:style w:type="numbering" w:customStyle="1" w:styleId="NoList3121112">
    <w:name w:val="No List3121112"/>
    <w:next w:val="NoList"/>
    <w:uiPriority w:val="99"/>
    <w:semiHidden/>
    <w:rsid w:val="00F506F1"/>
  </w:style>
  <w:style w:type="numbering" w:customStyle="1" w:styleId="NoList11121112">
    <w:name w:val="No List11121112"/>
    <w:next w:val="NoList"/>
    <w:uiPriority w:val="99"/>
    <w:semiHidden/>
    <w:unhideWhenUsed/>
    <w:rsid w:val="00F506F1"/>
  </w:style>
  <w:style w:type="numbering" w:customStyle="1" w:styleId="1221112">
    <w:name w:val="無清單1221112"/>
    <w:next w:val="NoList"/>
    <w:uiPriority w:val="99"/>
    <w:semiHidden/>
    <w:unhideWhenUsed/>
    <w:rsid w:val="00F506F1"/>
  </w:style>
  <w:style w:type="numbering" w:customStyle="1" w:styleId="11121112">
    <w:name w:val="無清單11121112"/>
    <w:next w:val="NoList"/>
    <w:uiPriority w:val="99"/>
    <w:semiHidden/>
    <w:unhideWhenUsed/>
    <w:rsid w:val="00F506F1"/>
  </w:style>
  <w:style w:type="numbering" w:customStyle="1" w:styleId="NoList51111">
    <w:name w:val="No List51111"/>
    <w:next w:val="NoList"/>
    <w:uiPriority w:val="99"/>
    <w:semiHidden/>
    <w:unhideWhenUsed/>
    <w:rsid w:val="00F506F1"/>
  </w:style>
  <w:style w:type="numbering" w:customStyle="1" w:styleId="NoList6111">
    <w:name w:val="No List6111"/>
    <w:next w:val="NoList"/>
    <w:uiPriority w:val="99"/>
    <w:semiHidden/>
    <w:unhideWhenUsed/>
    <w:rsid w:val="00F506F1"/>
  </w:style>
  <w:style w:type="numbering" w:customStyle="1" w:styleId="NoList14111">
    <w:name w:val="No List14111"/>
    <w:next w:val="NoList"/>
    <w:uiPriority w:val="99"/>
    <w:semiHidden/>
    <w:unhideWhenUsed/>
    <w:rsid w:val="00F506F1"/>
  </w:style>
  <w:style w:type="numbering" w:customStyle="1" w:styleId="131113">
    <w:name w:val="リストなし13111"/>
    <w:next w:val="NoList"/>
    <w:uiPriority w:val="99"/>
    <w:semiHidden/>
    <w:unhideWhenUsed/>
    <w:rsid w:val="00F506F1"/>
  </w:style>
  <w:style w:type="numbering" w:customStyle="1" w:styleId="NoList23111">
    <w:name w:val="No List23111"/>
    <w:next w:val="NoList"/>
    <w:semiHidden/>
    <w:rsid w:val="00F506F1"/>
  </w:style>
  <w:style w:type="numbering" w:customStyle="1" w:styleId="NoList33111">
    <w:name w:val="No List33111"/>
    <w:next w:val="NoList"/>
    <w:uiPriority w:val="99"/>
    <w:semiHidden/>
    <w:rsid w:val="00F506F1"/>
  </w:style>
  <w:style w:type="numbering" w:customStyle="1" w:styleId="NoList11411">
    <w:name w:val="No List11411"/>
    <w:next w:val="NoList"/>
    <w:uiPriority w:val="99"/>
    <w:semiHidden/>
    <w:unhideWhenUsed/>
    <w:rsid w:val="00F506F1"/>
  </w:style>
  <w:style w:type="numbering" w:customStyle="1" w:styleId="14111">
    <w:name w:val="無清單14111"/>
    <w:next w:val="NoList"/>
    <w:uiPriority w:val="99"/>
    <w:semiHidden/>
    <w:unhideWhenUsed/>
    <w:rsid w:val="00F506F1"/>
  </w:style>
  <w:style w:type="numbering" w:customStyle="1" w:styleId="1131110">
    <w:name w:val="無清單113111"/>
    <w:next w:val="NoList"/>
    <w:uiPriority w:val="99"/>
    <w:semiHidden/>
    <w:unhideWhenUsed/>
    <w:rsid w:val="00F506F1"/>
  </w:style>
  <w:style w:type="numbering" w:customStyle="1" w:styleId="NoList4211">
    <w:name w:val="No List4211"/>
    <w:next w:val="NoList"/>
    <w:uiPriority w:val="99"/>
    <w:semiHidden/>
    <w:unhideWhenUsed/>
    <w:rsid w:val="00F506F1"/>
  </w:style>
  <w:style w:type="numbering" w:customStyle="1" w:styleId="NoList123111">
    <w:name w:val="No List123111"/>
    <w:next w:val="NoList"/>
    <w:uiPriority w:val="99"/>
    <w:semiHidden/>
    <w:unhideWhenUsed/>
    <w:rsid w:val="00F506F1"/>
  </w:style>
  <w:style w:type="numbering" w:customStyle="1" w:styleId="1131111">
    <w:name w:val="リストなし113111"/>
    <w:next w:val="NoList"/>
    <w:uiPriority w:val="99"/>
    <w:semiHidden/>
    <w:unhideWhenUsed/>
    <w:rsid w:val="00F506F1"/>
  </w:style>
  <w:style w:type="numbering" w:customStyle="1" w:styleId="1131112">
    <w:name w:val="无列表113111"/>
    <w:next w:val="NoList"/>
    <w:semiHidden/>
    <w:rsid w:val="00F506F1"/>
  </w:style>
  <w:style w:type="numbering" w:customStyle="1" w:styleId="NoList213111">
    <w:name w:val="No List213111"/>
    <w:next w:val="NoList"/>
    <w:semiHidden/>
    <w:rsid w:val="00F506F1"/>
  </w:style>
  <w:style w:type="numbering" w:customStyle="1" w:styleId="NoList313111">
    <w:name w:val="No List313111"/>
    <w:next w:val="NoList"/>
    <w:uiPriority w:val="99"/>
    <w:semiHidden/>
    <w:rsid w:val="00F506F1"/>
  </w:style>
  <w:style w:type="numbering" w:customStyle="1" w:styleId="NoList1113111">
    <w:name w:val="No List1113111"/>
    <w:next w:val="NoList"/>
    <w:uiPriority w:val="99"/>
    <w:semiHidden/>
    <w:unhideWhenUsed/>
    <w:rsid w:val="00F506F1"/>
  </w:style>
  <w:style w:type="numbering" w:customStyle="1" w:styleId="123111">
    <w:name w:val="無清單123111"/>
    <w:next w:val="NoList"/>
    <w:uiPriority w:val="99"/>
    <w:semiHidden/>
    <w:unhideWhenUsed/>
    <w:rsid w:val="00F506F1"/>
  </w:style>
  <w:style w:type="numbering" w:customStyle="1" w:styleId="1113111">
    <w:name w:val="無清單1113111"/>
    <w:next w:val="NoList"/>
    <w:uiPriority w:val="99"/>
    <w:semiHidden/>
    <w:unhideWhenUsed/>
    <w:rsid w:val="00F506F1"/>
  </w:style>
  <w:style w:type="numbering" w:customStyle="1" w:styleId="NoList121211">
    <w:name w:val="No List121211"/>
    <w:next w:val="NoList"/>
    <w:uiPriority w:val="99"/>
    <w:semiHidden/>
    <w:unhideWhenUsed/>
    <w:rsid w:val="00F506F1"/>
  </w:style>
  <w:style w:type="numbering" w:customStyle="1" w:styleId="1112110">
    <w:name w:val="リストなし111211"/>
    <w:next w:val="NoList"/>
    <w:uiPriority w:val="99"/>
    <w:semiHidden/>
    <w:unhideWhenUsed/>
    <w:rsid w:val="00F506F1"/>
  </w:style>
  <w:style w:type="numbering" w:customStyle="1" w:styleId="1112114">
    <w:name w:val="无列表111211"/>
    <w:next w:val="NoList"/>
    <w:semiHidden/>
    <w:rsid w:val="00F506F1"/>
  </w:style>
  <w:style w:type="numbering" w:customStyle="1" w:styleId="NoList211211">
    <w:name w:val="No List211211"/>
    <w:next w:val="NoList"/>
    <w:semiHidden/>
    <w:rsid w:val="00F506F1"/>
  </w:style>
  <w:style w:type="numbering" w:customStyle="1" w:styleId="NoList311211">
    <w:name w:val="No List311211"/>
    <w:next w:val="NoList"/>
    <w:uiPriority w:val="99"/>
    <w:semiHidden/>
    <w:rsid w:val="00F506F1"/>
  </w:style>
  <w:style w:type="numbering" w:customStyle="1" w:styleId="NoList1111211">
    <w:name w:val="No List1111211"/>
    <w:next w:val="NoList"/>
    <w:uiPriority w:val="99"/>
    <w:semiHidden/>
    <w:unhideWhenUsed/>
    <w:rsid w:val="00F506F1"/>
  </w:style>
  <w:style w:type="numbering" w:customStyle="1" w:styleId="1212110">
    <w:name w:val="無清單121211"/>
    <w:next w:val="NoList"/>
    <w:uiPriority w:val="99"/>
    <w:semiHidden/>
    <w:unhideWhenUsed/>
    <w:rsid w:val="00F506F1"/>
  </w:style>
  <w:style w:type="numbering" w:customStyle="1" w:styleId="11112110">
    <w:name w:val="無清單1111211"/>
    <w:next w:val="NoList"/>
    <w:uiPriority w:val="99"/>
    <w:semiHidden/>
    <w:unhideWhenUsed/>
    <w:rsid w:val="00F506F1"/>
  </w:style>
  <w:style w:type="numbering" w:customStyle="1" w:styleId="NoList5211">
    <w:name w:val="No List5211"/>
    <w:next w:val="NoList"/>
    <w:uiPriority w:val="99"/>
    <w:semiHidden/>
    <w:unhideWhenUsed/>
    <w:rsid w:val="00F506F1"/>
  </w:style>
  <w:style w:type="numbering" w:customStyle="1" w:styleId="NoList13211">
    <w:name w:val="No List13211"/>
    <w:next w:val="NoList"/>
    <w:uiPriority w:val="99"/>
    <w:semiHidden/>
    <w:unhideWhenUsed/>
    <w:rsid w:val="00F506F1"/>
  </w:style>
  <w:style w:type="numbering" w:customStyle="1" w:styleId="122114">
    <w:name w:val="リストなし12211"/>
    <w:next w:val="NoList"/>
    <w:uiPriority w:val="99"/>
    <w:semiHidden/>
    <w:unhideWhenUsed/>
    <w:rsid w:val="00F506F1"/>
  </w:style>
  <w:style w:type="numbering" w:customStyle="1" w:styleId="122120">
    <w:name w:val="无列表12212"/>
    <w:next w:val="NoList"/>
    <w:semiHidden/>
    <w:rsid w:val="00F506F1"/>
  </w:style>
  <w:style w:type="numbering" w:customStyle="1" w:styleId="NoList22211">
    <w:name w:val="No List22211"/>
    <w:next w:val="NoList"/>
    <w:semiHidden/>
    <w:rsid w:val="00F506F1"/>
  </w:style>
  <w:style w:type="numbering" w:customStyle="1" w:styleId="NoList32211">
    <w:name w:val="No List32211"/>
    <w:next w:val="NoList"/>
    <w:uiPriority w:val="99"/>
    <w:semiHidden/>
    <w:rsid w:val="00F506F1"/>
  </w:style>
  <w:style w:type="numbering" w:customStyle="1" w:styleId="NoList112211">
    <w:name w:val="No List112211"/>
    <w:next w:val="NoList"/>
    <w:uiPriority w:val="99"/>
    <w:semiHidden/>
    <w:unhideWhenUsed/>
    <w:rsid w:val="00F506F1"/>
  </w:style>
  <w:style w:type="numbering" w:customStyle="1" w:styleId="132110">
    <w:name w:val="無清單13211"/>
    <w:next w:val="NoList"/>
    <w:uiPriority w:val="99"/>
    <w:semiHidden/>
    <w:unhideWhenUsed/>
    <w:rsid w:val="00F506F1"/>
  </w:style>
  <w:style w:type="numbering" w:customStyle="1" w:styleId="1122110">
    <w:name w:val="無清單112211"/>
    <w:next w:val="NoList"/>
    <w:uiPriority w:val="99"/>
    <w:semiHidden/>
    <w:unhideWhenUsed/>
    <w:rsid w:val="00F506F1"/>
  </w:style>
  <w:style w:type="numbering" w:customStyle="1" w:styleId="21211">
    <w:name w:val="无列表21211"/>
    <w:next w:val="NoList"/>
    <w:uiPriority w:val="99"/>
    <w:semiHidden/>
    <w:unhideWhenUsed/>
    <w:rsid w:val="00F506F1"/>
  </w:style>
  <w:style w:type="numbering" w:customStyle="1" w:styleId="NoList1112211">
    <w:name w:val="No List1112211"/>
    <w:next w:val="NoList"/>
    <w:uiPriority w:val="99"/>
    <w:semiHidden/>
    <w:unhideWhenUsed/>
    <w:rsid w:val="00F506F1"/>
  </w:style>
  <w:style w:type="numbering" w:customStyle="1" w:styleId="NoList711">
    <w:name w:val="No List711"/>
    <w:next w:val="NoList"/>
    <w:uiPriority w:val="99"/>
    <w:semiHidden/>
    <w:unhideWhenUsed/>
    <w:rsid w:val="00F506F1"/>
  </w:style>
  <w:style w:type="table" w:customStyle="1" w:styleId="TableGrid811">
    <w:name w:val="Table Grid8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F506F1"/>
  </w:style>
  <w:style w:type="numbering" w:customStyle="1" w:styleId="14110">
    <w:name w:val="リストなし1411"/>
    <w:next w:val="NoList"/>
    <w:uiPriority w:val="99"/>
    <w:semiHidden/>
    <w:unhideWhenUsed/>
    <w:rsid w:val="00F506F1"/>
  </w:style>
  <w:style w:type="table" w:customStyle="1" w:styleId="TableGrid1411">
    <w:name w:val="Table Grid1411"/>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F506F1"/>
  </w:style>
  <w:style w:type="table" w:customStyle="1" w:styleId="3411">
    <w:name w:val="网格型34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F506F1"/>
  </w:style>
  <w:style w:type="numbering" w:customStyle="1" w:styleId="NoList3411">
    <w:name w:val="No List3411"/>
    <w:next w:val="NoList"/>
    <w:uiPriority w:val="99"/>
    <w:semiHidden/>
    <w:rsid w:val="00F506F1"/>
  </w:style>
  <w:style w:type="table" w:customStyle="1" w:styleId="TableGrid4411">
    <w:name w:val="Table Grid44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F506F1"/>
  </w:style>
  <w:style w:type="numbering" w:customStyle="1" w:styleId="15110">
    <w:name w:val="無清單1511"/>
    <w:next w:val="NoList"/>
    <w:uiPriority w:val="99"/>
    <w:semiHidden/>
    <w:unhideWhenUsed/>
    <w:rsid w:val="00F506F1"/>
  </w:style>
  <w:style w:type="numbering" w:customStyle="1" w:styleId="114110">
    <w:name w:val="無清單11411"/>
    <w:next w:val="NoList"/>
    <w:uiPriority w:val="99"/>
    <w:semiHidden/>
    <w:unhideWhenUsed/>
    <w:rsid w:val="00F506F1"/>
  </w:style>
  <w:style w:type="table" w:customStyle="1" w:styleId="14113">
    <w:name w:val="表格格線14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F506F1"/>
  </w:style>
  <w:style w:type="table" w:customStyle="1" w:styleId="TableGrid5211">
    <w:name w:val="Table Grid52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506F1"/>
  </w:style>
  <w:style w:type="numbering" w:customStyle="1" w:styleId="114111">
    <w:name w:val="リストなし11411"/>
    <w:next w:val="NoList"/>
    <w:uiPriority w:val="99"/>
    <w:semiHidden/>
    <w:unhideWhenUsed/>
    <w:rsid w:val="00F506F1"/>
  </w:style>
  <w:style w:type="table" w:customStyle="1" w:styleId="TableGrid11311">
    <w:name w:val="Table Grid1131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506F1"/>
  </w:style>
  <w:style w:type="table" w:customStyle="1" w:styleId="31211">
    <w:name w:val="网格型31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506F1"/>
  </w:style>
  <w:style w:type="numbering" w:customStyle="1" w:styleId="NoList31411">
    <w:name w:val="No List31411"/>
    <w:next w:val="NoList"/>
    <w:uiPriority w:val="99"/>
    <w:semiHidden/>
    <w:rsid w:val="00F506F1"/>
  </w:style>
  <w:style w:type="table" w:customStyle="1" w:styleId="TableGrid41211">
    <w:name w:val="Table Grid412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F506F1"/>
  </w:style>
  <w:style w:type="numbering" w:customStyle="1" w:styleId="124110">
    <w:name w:val="無清單12411"/>
    <w:next w:val="NoList"/>
    <w:uiPriority w:val="99"/>
    <w:semiHidden/>
    <w:unhideWhenUsed/>
    <w:rsid w:val="00F506F1"/>
  </w:style>
  <w:style w:type="numbering" w:customStyle="1" w:styleId="1114110">
    <w:name w:val="無清單111411"/>
    <w:next w:val="NoList"/>
    <w:uiPriority w:val="99"/>
    <w:semiHidden/>
    <w:unhideWhenUsed/>
    <w:rsid w:val="00F506F1"/>
  </w:style>
  <w:style w:type="table" w:customStyle="1" w:styleId="112114">
    <w:name w:val="表格格線112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F506F1"/>
  </w:style>
  <w:style w:type="numbering" w:customStyle="1" w:styleId="NoList121311">
    <w:name w:val="No List121311"/>
    <w:next w:val="NoList"/>
    <w:uiPriority w:val="99"/>
    <w:semiHidden/>
    <w:unhideWhenUsed/>
    <w:rsid w:val="00F506F1"/>
  </w:style>
  <w:style w:type="numbering" w:customStyle="1" w:styleId="1113110">
    <w:name w:val="リストなし111311"/>
    <w:next w:val="NoList"/>
    <w:uiPriority w:val="99"/>
    <w:semiHidden/>
    <w:unhideWhenUsed/>
    <w:rsid w:val="00F506F1"/>
  </w:style>
  <w:style w:type="numbering" w:customStyle="1" w:styleId="1113112">
    <w:name w:val="无列表111311"/>
    <w:next w:val="NoList"/>
    <w:semiHidden/>
    <w:rsid w:val="00F506F1"/>
  </w:style>
  <w:style w:type="numbering" w:customStyle="1" w:styleId="NoList211311">
    <w:name w:val="No List211311"/>
    <w:next w:val="NoList"/>
    <w:semiHidden/>
    <w:rsid w:val="00F506F1"/>
  </w:style>
  <w:style w:type="numbering" w:customStyle="1" w:styleId="NoList311311">
    <w:name w:val="No List311311"/>
    <w:next w:val="NoList"/>
    <w:uiPriority w:val="99"/>
    <w:semiHidden/>
    <w:rsid w:val="00F506F1"/>
  </w:style>
  <w:style w:type="numbering" w:customStyle="1" w:styleId="NoList1111311">
    <w:name w:val="No List1111311"/>
    <w:next w:val="NoList"/>
    <w:uiPriority w:val="99"/>
    <w:semiHidden/>
    <w:unhideWhenUsed/>
    <w:rsid w:val="00F506F1"/>
  </w:style>
  <w:style w:type="numbering" w:customStyle="1" w:styleId="121311">
    <w:name w:val="無清單121311"/>
    <w:next w:val="NoList"/>
    <w:uiPriority w:val="99"/>
    <w:semiHidden/>
    <w:unhideWhenUsed/>
    <w:rsid w:val="00F506F1"/>
  </w:style>
  <w:style w:type="numbering" w:customStyle="1" w:styleId="1111311">
    <w:name w:val="無清單1111311"/>
    <w:next w:val="NoList"/>
    <w:uiPriority w:val="99"/>
    <w:semiHidden/>
    <w:unhideWhenUsed/>
    <w:rsid w:val="00F506F1"/>
  </w:style>
  <w:style w:type="numbering" w:customStyle="1" w:styleId="NoList5311">
    <w:name w:val="No List5311"/>
    <w:next w:val="NoList"/>
    <w:uiPriority w:val="99"/>
    <w:semiHidden/>
    <w:unhideWhenUsed/>
    <w:rsid w:val="00F506F1"/>
  </w:style>
  <w:style w:type="table" w:customStyle="1" w:styleId="TableGrid6211">
    <w:name w:val="Table Grid62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F506F1"/>
  </w:style>
  <w:style w:type="numbering" w:customStyle="1" w:styleId="123110">
    <w:name w:val="リストなし12311"/>
    <w:next w:val="NoList"/>
    <w:uiPriority w:val="99"/>
    <w:semiHidden/>
    <w:unhideWhenUsed/>
    <w:rsid w:val="00F506F1"/>
  </w:style>
  <w:style w:type="table" w:customStyle="1" w:styleId="TableGrid12211">
    <w:name w:val="Table Grid1221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F506F1"/>
  </w:style>
  <w:style w:type="table" w:customStyle="1" w:styleId="32211">
    <w:name w:val="网格型32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F506F1"/>
  </w:style>
  <w:style w:type="numbering" w:customStyle="1" w:styleId="NoList32311">
    <w:name w:val="No List32311"/>
    <w:next w:val="NoList"/>
    <w:uiPriority w:val="99"/>
    <w:semiHidden/>
    <w:rsid w:val="00F506F1"/>
  </w:style>
  <w:style w:type="table" w:customStyle="1" w:styleId="TableGrid42211">
    <w:name w:val="Table Grid422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506F1"/>
  </w:style>
  <w:style w:type="numbering" w:customStyle="1" w:styleId="13311">
    <w:name w:val="無清單13311"/>
    <w:next w:val="NoList"/>
    <w:uiPriority w:val="99"/>
    <w:semiHidden/>
    <w:unhideWhenUsed/>
    <w:rsid w:val="00F506F1"/>
  </w:style>
  <w:style w:type="numbering" w:customStyle="1" w:styleId="1123110">
    <w:name w:val="無清單112311"/>
    <w:next w:val="NoList"/>
    <w:uiPriority w:val="99"/>
    <w:semiHidden/>
    <w:unhideWhenUsed/>
    <w:rsid w:val="00F506F1"/>
  </w:style>
  <w:style w:type="table" w:customStyle="1" w:styleId="122115">
    <w:name w:val="表格格線122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506F1"/>
  </w:style>
  <w:style w:type="numbering" w:customStyle="1" w:styleId="NoList122211">
    <w:name w:val="No List122211"/>
    <w:next w:val="NoList"/>
    <w:uiPriority w:val="99"/>
    <w:semiHidden/>
    <w:unhideWhenUsed/>
    <w:rsid w:val="00F506F1"/>
  </w:style>
  <w:style w:type="numbering" w:customStyle="1" w:styleId="1122111">
    <w:name w:val="リストなし112211"/>
    <w:next w:val="NoList"/>
    <w:uiPriority w:val="99"/>
    <w:semiHidden/>
    <w:unhideWhenUsed/>
    <w:rsid w:val="00F506F1"/>
  </w:style>
  <w:style w:type="numbering" w:customStyle="1" w:styleId="1122112">
    <w:name w:val="无列表112211"/>
    <w:next w:val="NoList"/>
    <w:semiHidden/>
    <w:rsid w:val="00F506F1"/>
  </w:style>
  <w:style w:type="numbering" w:customStyle="1" w:styleId="NoList212211">
    <w:name w:val="No List212211"/>
    <w:next w:val="NoList"/>
    <w:semiHidden/>
    <w:rsid w:val="00F506F1"/>
  </w:style>
  <w:style w:type="numbering" w:customStyle="1" w:styleId="NoList312211">
    <w:name w:val="No List312211"/>
    <w:next w:val="NoList"/>
    <w:uiPriority w:val="99"/>
    <w:semiHidden/>
    <w:rsid w:val="00F506F1"/>
  </w:style>
  <w:style w:type="numbering" w:customStyle="1" w:styleId="NoList1112311">
    <w:name w:val="No List1112311"/>
    <w:next w:val="NoList"/>
    <w:uiPriority w:val="99"/>
    <w:semiHidden/>
    <w:unhideWhenUsed/>
    <w:rsid w:val="00F506F1"/>
  </w:style>
  <w:style w:type="numbering" w:customStyle="1" w:styleId="122211">
    <w:name w:val="無清單122211"/>
    <w:next w:val="NoList"/>
    <w:uiPriority w:val="99"/>
    <w:semiHidden/>
    <w:unhideWhenUsed/>
    <w:rsid w:val="00F506F1"/>
  </w:style>
  <w:style w:type="numbering" w:customStyle="1" w:styleId="1112211">
    <w:name w:val="無清單1112211"/>
    <w:next w:val="NoList"/>
    <w:uiPriority w:val="99"/>
    <w:semiHidden/>
    <w:unhideWhenUsed/>
    <w:rsid w:val="00F506F1"/>
  </w:style>
  <w:style w:type="numbering" w:customStyle="1" w:styleId="410">
    <w:name w:val="无列表41"/>
    <w:next w:val="NoList"/>
    <w:uiPriority w:val="99"/>
    <w:semiHidden/>
    <w:unhideWhenUsed/>
    <w:rsid w:val="00F506F1"/>
  </w:style>
  <w:style w:type="table" w:customStyle="1" w:styleId="51">
    <w:name w:val="网格型5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F506F1"/>
  </w:style>
  <w:style w:type="numbering" w:customStyle="1" w:styleId="131211">
    <w:name w:val="无列表13121"/>
    <w:next w:val="NoList"/>
    <w:semiHidden/>
    <w:rsid w:val="00F506F1"/>
  </w:style>
  <w:style w:type="numbering" w:customStyle="1" w:styleId="NoList41121">
    <w:name w:val="No List41121"/>
    <w:next w:val="NoList"/>
    <w:uiPriority w:val="99"/>
    <w:semiHidden/>
    <w:unhideWhenUsed/>
    <w:rsid w:val="00F506F1"/>
  </w:style>
  <w:style w:type="numbering" w:customStyle="1" w:styleId="22121">
    <w:name w:val="无列表22121"/>
    <w:next w:val="NoList"/>
    <w:uiPriority w:val="99"/>
    <w:semiHidden/>
    <w:unhideWhenUsed/>
    <w:rsid w:val="00F506F1"/>
  </w:style>
  <w:style w:type="numbering" w:customStyle="1" w:styleId="NoList1211121">
    <w:name w:val="No List1211121"/>
    <w:next w:val="NoList"/>
    <w:uiPriority w:val="99"/>
    <w:semiHidden/>
    <w:unhideWhenUsed/>
    <w:rsid w:val="00F506F1"/>
  </w:style>
  <w:style w:type="numbering" w:customStyle="1" w:styleId="11111211">
    <w:name w:val="リストなし1111121"/>
    <w:next w:val="NoList"/>
    <w:uiPriority w:val="99"/>
    <w:semiHidden/>
    <w:unhideWhenUsed/>
    <w:rsid w:val="00F506F1"/>
  </w:style>
  <w:style w:type="numbering" w:customStyle="1" w:styleId="11111212">
    <w:name w:val="无列表1111121"/>
    <w:next w:val="NoList"/>
    <w:semiHidden/>
    <w:rsid w:val="00F506F1"/>
  </w:style>
  <w:style w:type="numbering" w:customStyle="1" w:styleId="NoList2111121">
    <w:name w:val="No List2111121"/>
    <w:next w:val="NoList"/>
    <w:semiHidden/>
    <w:rsid w:val="00F506F1"/>
  </w:style>
  <w:style w:type="numbering" w:customStyle="1" w:styleId="NoList3111121">
    <w:name w:val="No List3111121"/>
    <w:next w:val="NoList"/>
    <w:uiPriority w:val="99"/>
    <w:semiHidden/>
    <w:rsid w:val="00F506F1"/>
  </w:style>
  <w:style w:type="numbering" w:customStyle="1" w:styleId="NoList11111121">
    <w:name w:val="No List11111121"/>
    <w:next w:val="NoList"/>
    <w:uiPriority w:val="99"/>
    <w:semiHidden/>
    <w:unhideWhenUsed/>
    <w:rsid w:val="00F506F1"/>
  </w:style>
  <w:style w:type="numbering" w:customStyle="1" w:styleId="12111210">
    <w:name w:val="無清單1211121"/>
    <w:next w:val="NoList"/>
    <w:uiPriority w:val="99"/>
    <w:semiHidden/>
    <w:unhideWhenUsed/>
    <w:rsid w:val="00F506F1"/>
  </w:style>
  <w:style w:type="numbering" w:customStyle="1" w:styleId="111111210">
    <w:name w:val="無清單11111121"/>
    <w:next w:val="NoList"/>
    <w:uiPriority w:val="99"/>
    <w:semiHidden/>
    <w:unhideWhenUsed/>
    <w:rsid w:val="00F506F1"/>
  </w:style>
  <w:style w:type="numbering" w:customStyle="1" w:styleId="NoList131121">
    <w:name w:val="No List131121"/>
    <w:next w:val="NoList"/>
    <w:uiPriority w:val="99"/>
    <w:semiHidden/>
    <w:unhideWhenUsed/>
    <w:rsid w:val="00F506F1"/>
  </w:style>
  <w:style w:type="numbering" w:customStyle="1" w:styleId="1211211">
    <w:name w:val="リストなし121121"/>
    <w:next w:val="NoList"/>
    <w:uiPriority w:val="99"/>
    <w:semiHidden/>
    <w:unhideWhenUsed/>
    <w:rsid w:val="00F506F1"/>
  </w:style>
  <w:style w:type="numbering" w:customStyle="1" w:styleId="1211212">
    <w:name w:val="无列表121121"/>
    <w:next w:val="NoList"/>
    <w:semiHidden/>
    <w:rsid w:val="00F506F1"/>
  </w:style>
  <w:style w:type="numbering" w:customStyle="1" w:styleId="NoList221121">
    <w:name w:val="No List221121"/>
    <w:next w:val="NoList"/>
    <w:semiHidden/>
    <w:rsid w:val="00F506F1"/>
  </w:style>
  <w:style w:type="numbering" w:customStyle="1" w:styleId="NoList321121">
    <w:name w:val="No List321121"/>
    <w:next w:val="NoList"/>
    <w:uiPriority w:val="99"/>
    <w:semiHidden/>
    <w:rsid w:val="00F506F1"/>
  </w:style>
  <w:style w:type="numbering" w:customStyle="1" w:styleId="NoList1121121">
    <w:name w:val="No List1121121"/>
    <w:next w:val="NoList"/>
    <w:uiPriority w:val="99"/>
    <w:semiHidden/>
    <w:unhideWhenUsed/>
    <w:rsid w:val="00F506F1"/>
  </w:style>
  <w:style w:type="numbering" w:customStyle="1" w:styleId="1311210">
    <w:name w:val="無清單131121"/>
    <w:next w:val="NoList"/>
    <w:uiPriority w:val="99"/>
    <w:semiHidden/>
    <w:unhideWhenUsed/>
    <w:rsid w:val="00F506F1"/>
  </w:style>
  <w:style w:type="numbering" w:customStyle="1" w:styleId="11211210">
    <w:name w:val="無清單1121121"/>
    <w:next w:val="NoList"/>
    <w:uiPriority w:val="99"/>
    <w:semiHidden/>
    <w:unhideWhenUsed/>
    <w:rsid w:val="00F506F1"/>
  </w:style>
  <w:style w:type="numbering" w:customStyle="1" w:styleId="211121">
    <w:name w:val="无列表211121"/>
    <w:next w:val="NoList"/>
    <w:uiPriority w:val="99"/>
    <w:semiHidden/>
    <w:unhideWhenUsed/>
    <w:rsid w:val="00F506F1"/>
  </w:style>
  <w:style w:type="numbering" w:customStyle="1" w:styleId="NoList1221121">
    <w:name w:val="No List1221121"/>
    <w:next w:val="NoList"/>
    <w:uiPriority w:val="99"/>
    <w:semiHidden/>
    <w:unhideWhenUsed/>
    <w:rsid w:val="00F506F1"/>
  </w:style>
  <w:style w:type="numbering" w:customStyle="1" w:styleId="11211211">
    <w:name w:val="リストなし1121121"/>
    <w:next w:val="NoList"/>
    <w:uiPriority w:val="99"/>
    <w:semiHidden/>
    <w:unhideWhenUsed/>
    <w:rsid w:val="00F506F1"/>
  </w:style>
  <w:style w:type="numbering" w:customStyle="1" w:styleId="11211212">
    <w:name w:val="无列表1121121"/>
    <w:next w:val="NoList"/>
    <w:semiHidden/>
    <w:rsid w:val="00F506F1"/>
  </w:style>
  <w:style w:type="numbering" w:customStyle="1" w:styleId="NoList2121121">
    <w:name w:val="No List2121121"/>
    <w:next w:val="NoList"/>
    <w:semiHidden/>
    <w:rsid w:val="00F506F1"/>
  </w:style>
  <w:style w:type="numbering" w:customStyle="1" w:styleId="NoList3121121">
    <w:name w:val="No List3121121"/>
    <w:next w:val="NoList"/>
    <w:uiPriority w:val="99"/>
    <w:semiHidden/>
    <w:rsid w:val="00F506F1"/>
  </w:style>
  <w:style w:type="numbering" w:customStyle="1" w:styleId="NoList11121121">
    <w:name w:val="No List11121121"/>
    <w:next w:val="NoList"/>
    <w:uiPriority w:val="99"/>
    <w:semiHidden/>
    <w:unhideWhenUsed/>
    <w:rsid w:val="00F506F1"/>
  </w:style>
  <w:style w:type="numbering" w:customStyle="1" w:styleId="1221121">
    <w:name w:val="無清單1221121"/>
    <w:next w:val="NoList"/>
    <w:uiPriority w:val="99"/>
    <w:semiHidden/>
    <w:unhideWhenUsed/>
    <w:rsid w:val="00F506F1"/>
  </w:style>
  <w:style w:type="numbering" w:customStyle="1" w:styleId="11121121">
    <w:name w:val="無清單11121121"/>
    <w:next w:val="NoList"/>
    <w:uiPriority w:val="99"/>
    <w:semiHidden/>
    <w:unhideWhenUsed/>
    <w:rsid w:val="00F506F1"/>
  </w:style>
  <w:style w:type="numbering" w:customStyle="1" w:styleId="122210">
    <w:name w:val="无列表12221"/>
    <w:next w:val="NoList"/>
    <w:semiHidden/>
    <w:rsid w:val="00F506F1"/>
  </w:style>
  <w:style w:type="character" w:customStyle="1" w:styleId="1c">
    <w:name w:val="未处理的提及1"/>
    <w:basedOn w:val="DefaultParagraphFont"/>
    <w:uiPriority w:val="52"/>
    <w:unhideWhenUsed/>
    <w:rsid w:val="00F506F1"/>
    <w:rPr>
      <w:color w:val="605E5C"/>
      <w:shd w:val="clear" w:color="auto" w:fill="E1DFDD"/>
    </w:rPr>
  </w:style>
  <w:style w:type="paragraph" w:customStyle="1" w:styleId="a0">
    <w:name w:val="吹き出し"/>
    <w:basedOn w:val="Normal"/>
    <w:rsid w:val="00F506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F506F1"/>
    <w:pPr>
      <w:overflowPunct w:val="0"/>
      <w:autoSpaceDE w:val="0"/>
      <w:autoSpaceDN w:val="0"/>
      <w:adjustRightInd w:val="0"/>
      <w:ind w:left="1418" w:hanging="1418"/>
      <w:textAlignment w:val="baseline"/>
    </w:pPr>
    <w:rPr>
      <w:rFonts w:eastAsia="MS Mincho"/>
      <w:lang w:val="en-SE" w:eastAsia="en-SE"/>
    </w:rPr>
  </w:style>
  <w:style w:type="paragraph" w:customStyle="1" w:styleId="Caption1">
    <w:name w:val="Caption1"/>
    <w:basedOn w:val="Normal"/>
    <w:next w:val="Normal"/>
    <w:rsid w:val="00F506F1"/>
    <w:pPr>
      <w:overflowPunct w:val="0"/>
      <w:autoSpaceDE w:val="0"/>
      <w:autoSpaceDN w:val="0"/>
      <w:adjustRightInd w:val="0"/>
      <w:spacing w:before="120" w:after="120"/>
      <w:textAlignment w:val="baseline"/>
    </w:pPr>
    <w:rPr>
      <w:rFonts w:eastAsia="MS Mincho"/>
      <w:b/>
      <w:lang w:eastAsia="en-SE"/>
    </w:rPr>
  </w:style>
  <w:style w:type="paragraph" w:customStyle="1" w:styleId="TableofFigures1">
    <w:name w:val="Table of Figures1"/>
    <w:basedOn w:val="Normal"/>
    <w:next w:val="Normal"/>
    <w:rsid w:val="00F506F1"/>
    <w:pPr>
      <w:overflowPunct w:val="0"/>
      <w:autoSpaceDE w:val="0"/>
      <w:autoSpaceDN w:val="0"/>
      <w:adjustRightInd w:val="0"/>
      <w:ind w:left="400" w:hanging="400"/>
      <w:jc w:val="center"/>
      <w:textAlignment w:val="baseline"/>
    </w:pPr>
    <w:rPr>
      <w:rFonts w:eastAsia="MS Mincho"/>
      <w:b/>
      <w:lang w:eastAsia="en-SE"/>
    </w:rPr>
  </w:style>
  <w:style w:type="paragraph" w:customStyle="1" w:styleId="B2">
    <w:name w:val="B2+"/>
    <w:basedOn w:val="B20"/>
    <w:rsid w:val="00F506F1"/>
    <w:pPr>
      <w:numPr>
        <w:numId w:val="37"/>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F506F1"/>
    <w:pPr>
      <w:numPr>
        <w:numId w:val="38"/>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F506F1"/>
    <w:pPr>
      <w:numPr>
        <w:numId w:val="39"/>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F506F1"/>
    <w:pPr>
      <w:keepNext/>
      <w:keepLines/>
      <w:numPr>
        <w:numId w:val="4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F506F1"/>
    <w:pPr>
      <w:keepNext/>
      <w:keepLines/>
      <w:numPr>
        <w:numId w:val="4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F506F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F506F1"/>
    <w:rPr>
      <w:rFonts w:ascii="Times New Roman" w:eastAsia="Batang" w:hAnsi="Times New Roman"/>
      <w:lang w:val="en-GB" w:eastAsia="en-US"/>
    </w:rPr>
  </w:style>
  <w:style w:type="numbering" w:customStyle="1" w:styleId="NoList9">
    <w:name w:val="No List9"/>
    <w:next w:val="NoList"/>
    <w:uiPriority w:val="99"/>
    <w:semiHidden/>
    <w:unhideWhenUsed/>
    <w:rsid w:val="00F506F1"/>
  </w:style>
  <w:style w:type="table" w:customStyle="1" w:styleId="TableGrid10">
    <w:name w:val="Table Grid10"/>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506F1"/>
  </w:style>
  <w:style w:type="table" w:customStyle="1" w:styleId="TableGrid18">
    <w:name w:val="Table Grid18"/>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F506F1"/>
  </w:style>
  <w:style w:type="table" w:customStyle="1" w:styleId="TableGrid73">
    <w:name w:val="Table Grid7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F506F1"/>
  </w:style>
  <w:style w:type="numbering" w:customStyle="1" w:styleId="1343">
    <w:name w:val="リストなし134"/>
    <w:next w:val="NoList"/>
    <w:uiPriority w:val="99"/>
    <w:semiHidden/>
    <w:unhideWhenUsed/>
    <w:rsid w:val="00F506F1"/>
  </w:style>
  <w:style w:type="table" w:customStyle="1" w:styleId="TableGrid133">
    <w:name w:val="Table Grid133"/>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F506F1"/>
  </w:style>
  <w:style w:type="numbering" w:customStyle="1" w:styleId="NoList334">
    <w:name w:val="No List334"/>
    <w:next w:val="NoList"/>
    <w:uiPriority w:val="99"/>
    <w:semiHidden/>
    <w:rsid w:val="00F506F1"/>
  </w:style>
  <w:style w:type="table" w:customStyle="1" w:styleId="TableGrid433">
    <w:name w:val="Table Grid43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F506F1"/>
  </w:style>
  <w:style w:type="numbering" w:customStyle="1" w:styleId="1134">
    <w:name w:val="無清單1134"/>
    <w:next w:val="NoList"/>
    <w:uiPriority w:val="99"/>
    <w:semiHidden/>
    <w:unhideWhenUsed/>
    <w:rsid w:val="00F506F1"/>
  </w:style>
  <w:style w:type="table" w:customStyle="1" w:styleId="1334">
    <w:name w:val="表格格線13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506F1"/>
  </w:style>
  <w:style w:type="numbering" w:customStyle="1" w:styleId="11340">
    <w:name w:val="リストなし1134"/>
    <w:next w:val="NoList"/>
    <w:uiPriority w:val="99"/>
    <w:semiHidden/>
    <w:unhideWhenUsed/>
    <w:rsid w:val="00F506F1"/>
  </w:style>
  <w:style w:type="numbering" w:customStyle="1" w:styleId="11341">
    <w:name w:val="无列表1134"/>
    <w:next w:val="NoList"/>
    <w:semiHidden/>
    <w:rsid w:val="00F506F1"/>
  </w:style>
  <w:style w:type="numbering" w:customStyle="1" w:styleId="NoList2134">
    <w:name w:val="No List2134"/>
    <w:next w:val="NoList"/>
    <w:semiHidden/>
    <w:rsid w:val="00F506F1"/>
  </w:style>
  <w:style w:type="numbering" w:customStyle="1" w:styleId="NoList3134">
    <w:name w:val="No List3134"/>
    <w:next w:val="NoList"/>
    <w:uiPriority w:val="99"/>
    <w:semiHidden/>
    <w:rsid w:val="00F506F1"/>
  </w:style>
  <w:style w:type="numbering" w:customStyle="1" w:styleId="NoList11134">
    <w:name w:val="No List11134"/>
    <w:next w:val="NoList"/>
    <w:uiPriority w:val="99"/>
    <w:semiHidden/>
    <w:unhideWhenUsed/>
    <w:rsid w:val="00F506F1"/>
  </w:style>
  <w:style w:type="numbering" w:customStyle="1" w:styleId="12340">
    <w:name w:val="無清單1234"/>
    <w:next w:val="NoList"/>
    <w:uiPriority w:val="99"/>
    <w:semiHidden/>
    <w:unhideWhenUsed/>
    <w:rsid w:val="00F506F1"/>
  </w:style>
  <w:style w:type="numbering" w:customStyle="1" w:styleId="11134">
    <w:name w:val="無清單11134"/>
    <w:next w:val="NoList"/>
    <w:uiPriority w:val="99"/>
    <w:semiHidden/>
    <w:unhideWhenUsed/>
    <w:rsid w:val="00F506F1"/>
  </w:style>
  <w:style w:type="table" w:customStyle="1" w:styleId="TableGrid513">
    <w:name w:val="Table Grid51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F506F1"/>
  </w:style>
  <w:style w:type="table" w:customStyle="1" w:styleId="TableGrid613">
    <w:name w:val="Table Grid61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F506F1"/>
  </w:style>
  <w:style w:type="numbering" w:customStyle="1" w:styleId="13140">
    <w:name w:val="无列表1314"/>
    <w:next w:val="NoList"/>
    <w:semiHidden/>
    <w:rsid w:val="00F506F1"/>
  </w:style>
  <w:style w:type="numbering" w:customStyle="1" w:styleId="NoList11313">
    <w:name w:val="No List11313"/>
    <w:next w:val="NoList"/>
    <w:uiPriority w:val="99"/>
    <w:semiHidden/>
    <w:unhideWhenUsed/>
    <w:rsid w:val="00F506F1"/>
  </w:style>
  <w:style w:type="numbering" w:customStyle="1" w:styleId="NoList4114">
    <w:name w:val="No List4114"/>
    <w:next w:val="NoList"/>
    <w:uiPriority w:val="99"/>
    <w:semiHidden/>
    <w:unhideWhenUsed/>
    <w:rsid w:val="00F506F1"/>
  </w:style>
  <w:style w:type="numbering" w:customStyle="1" w:styleId="2214">
    <w:name w:val="无列表2214"/>
    <w:next w:val="NoList"/>
    <w:uiPriority w:val="99"/>
    <w:semiHidden/>
    <w:unhideWhenUsed/>
    <w:rsid w:val="00F506F1"/>
  </w:style>
  <w:style w:type="numbering" w:customStyle="1" w:styleId="NoList121114">
    <w:name w:val="No List121114"/>
    <w:next w:val="NoList"/>
    <w:uiPriority w:val="99"/>
    <w:semiHidden/>
    <w:unhideWhenUsed/>
    <w:rsid w:val="00F506F1"/>
  </w:style>
  <w:style w:type="numbering" w:customStyle="1" w:styleId="1111141">
    <w:name w:val="リストなし111114"/>
    <w:next w:val="NoList"/>
    <w:uiPriority w:val="99"/>
    <w:semiHidden/>
    <w:unhideWhenUsed/>
    <w:rsid w:val="00F506F1"/>
  </w:style>
  <w:style w:type="numbering" w:customStyle="1" w:styleId="1111142">
    <w:name w:val="无列表111114"/>
    <w:next w:val="NoList"/>
    <w:semiHidden/>
    <w:rsid w:val="00F506F1"/>
  </w:style>
  <w:style w:type="numbering" w:customStyle="1" w:styleId="NoList211114">
    <w:name w:val="No List211114"/>
    <w:next w:val="NoList"/>
    <w:semiHidden/>
    <w:rsid w:val="00F506F1"/>
  </w:style>
  <w:style w:type="numbering" w:customStyle="1" w:styleId="NoList311114">
    <w:name w:val="No List311114"/>
    <w:next w:val="NoList"/>
    <w:uiPriority w:val="99"/>
    <w:semiHidden/>
    <w:rsid w:val="00F506F1"/>
  </w:style>
  <w:style w:type="numbering" w:customStyle="1" w:styleId="NoList1111114">
    <w:name w:val="No List1111114"/>
    <w:next w:val="NoList"/>
    <w:uiPriority w:val="99"/>
    <w:semiHidden/>
    <w:unhideWhenUsed/>
    <w:rsid w:val="00F506F1"/>
  </w:style>
  <w:style w:type="numbering" w:customStyle="1" w:styleId="1211140">
    <w:name w:val="無清單121114"/>
    <w:next w:val="NoList"/>
    <w:uiPriority w:val="99"/>
    <w:semiHidden/>
    <w:unhideWhenUsed/>
    <w:rsid w:val="00F506F1"/>
  </w:style>
  <w:style w:type="numbering" w:customStyle="1" w:styleId="1111114">
    <w:name w:val="無清單1111114"/>
    <w:next w:val="NoList"/>
    <w:uiPriority w:val="99"/>
    <w:semiHidden/>
    <w:unhideWhenUsed/>
    <w:rsid w:val="00F506F1"/>
  </w:style>
  <w:style w:type="numbering" w:customStyle="1" w:styleId="NoList13114">
    <w:name w:val="No List13114"/>
    <w:next w:val="NoList"/>
    <w:uiPriority w:val="99"/>
    <w:semiHidden/>
    <w:unhideWhenUsed/>
    <w:rsid w:val="00F506F1"/>
  </w:style>
  <w:style w:type="numbering" w:customStyle="1" w:styleId="121140">
    <w:name w:val="リストなし12114"/>
    <w:next w:val="NoList"/>
    <w:uiPriority w:val="99"/>
    <w:semiHidden/>
    <w:unhideWhenUsed/>
    <w:rsid w:val="00F506F1"/>
  </w:style>
  <w:style w:type="numbering" w:customStyle="1" w:styleId="121141">
    <w:name w:val="无列表12114"/>
    <w:next w:val="NoList"/>
    <w:semiHidden/>
    <w:rsid w:val="00F506F1"/>
  </w:style>
  <w:style w:type="numbering" w:customStyle="1" w:styleId="NoList22114">
    <w:name w:val="No List22114"/>
    <w:next w:val="NoList"/>
    <w:semiHidden/>
    <w:rsid w:val="00F506F1"/>
  </w:style>
  <w:style w:type="numbering" w:customStyle="1" w:styleId="NoList32114">
    <w:name w:val="No List32114"/>
    <w:next w:val="NoList"/>
    <w:uiPriority w:val="99"/>
    <w:semiHidden/>
    <w:rsid w:val="00F506F1"/>
  </w:style>
  <w:style w:type="numbering" w:customStyle="1" w:styleId="NoList112114">
    <w:name w:val="No List112114"/>
    <w:next w:val="NoList"/>
    <w:uiPriority w:val="99"/>
    <w:semiHidden/>
    <w:unhideWhenUsed/>
    <w:rsid w:val="00F506F1"/>
  </w:style>
  <w:style w:type="numbering" w:customStyle="1" w:styleId="131140">
    <w:name w:val="無清單13114"/>
    <w:next w:val="NoList"/>
    <w:uiPriority w:val="99"/>
    <w:semiHidden/>
    <w:unhideWhenUsed/>
    <w:rsid w:val="00F506F1"/>
  </w:style>
  <w:style w:type="numbering" w:customStyle="1" w:styleId="1121140">
    <w:name w:val="無清單112114"/>
    <w:next w:val="NoList"/>
    <w:uiPriority w:val="99"/>
    <w:semiHidden/>
    <w:unhideWhenUsed/>
    <w:rsid w:val="00F506F1"/>
  </w:style>
  <w:style w:type="numbering" w:customStyle="1" w:styleId="21114">
    <w:name w:val="无列表21114"/>
    <w:next w:val="NoList"/>
    <w:uiPriority w:val="99"/>
    <w:semiHidden/>
    <w:unhideWhenUsed/>
    <w:rsid w:val="00F506F1"/>
  </w:style>
  <w:style w:type="numbering" w:customStyle="1" w:styleId="NoList122114">
    <w:name w:val="No List122114"/>
    <w:next w:val="NoList"/>
    <w:uiPriority w:val="99"/>
    <w:semiHidden/>
    <w:unhideWhenUsed/>
    <w:rsid w:val="00F506F1"/>
  </w:style>
  <w:style w:type="numbering" w:customStyle="1" w:styleId="1121141">
    <w:name w:val="リストなし112114"/>
    <w:next w:val="NoList"/>
    <w:uiPriority w:val="99"/>
    <w:semiHidden/>
    <w:unhideWhenUsed/>
    <w:rsid w:val="00F506F1"/>
  </w:style>
  <w:style w:type="numbering" w:customStyle="1" w:styleId="1121142">
    <w:name w:val="无列表112114"/>
    <w:next w:val="NoList"/>
    <w:semiHidden/>
    <w:rsid w:val="00F506F1"/>
  </w:style>
  <w:style w:type="numbering" w:customStyle="1" w:styleId="NoList212114">
    <w:name w:val="No List212114"/>
    <w:next w:val="NoList"/>
    <w:semiHidden/>
    <w:rsid w:val="00F506F1"/>
  </w:style>
  <w:style w:type="numbering" w:customStyle="1" w:styleId="NoList312114">
    <w:name w:val="No List312114"/>
    <w:next w:val="NoList"/>
    <w:uiPriority w:val="99"/>
    <w:semiHidden/>
    <w:rsid w:val="00F506F1"/>
  </w:style>
  <w:style w:type="numbering" w:customStyle="1" w:styleId="NoList1112114">
    <w:name w:val="No List1112114"/>
    <w:next w:val="NoList"/>
    <w:uiPriority w:val="99"/>
    <w:semiHidden/>
    <w:unhideWhenUsed/>
    <w:rsid w:val="00F506F1"/>
  </w:style>
  <w:style w:type="numbering" w:customStyle="1" w:styleId="1221140">
    <w:name w:val="無清單122114"/>
    <w:next w:val="NoList"/>
    <w:uiPriority w:val="99"/>
    <w:semiHidden/>
    <w:unhideWhenUsed/>
    <w:rsid w:val="00F506F1"/>
  </w:style>
  <w:style w:type="numbering" w:customStyle="1" w:styleId="11121140">
    <w:name w:val="無清單1112114"/>
    <w:next w:val="NoList"/>
    <w:uiPriority w:val="99"/>
    <w:semiHidden/>
    <w:unhideWhenUsed/>
    <w:rsid w:val="00F506F1"/>
  </w:style>
  <w:style w:type="numbering" w:customStyle="1" w:styleId="NoList5113">
    <w:name w:val="No List5113"/>
    <w:next w:val="NoList"/>
    <w:uiPriority w:val="99"/>
    <w:semiHidden/>
    <w:unhideWhenUsed/>
    <w:rsid w:val="00F506F1"/>
  </w:style>
  <w:style w:type="numbering" w:customStyle="1" w:styleId="NoList613">
    <w:name w:val="No List613"/>
    <w:next w:val="NoList"/>
    <w:uiPriority w:val="99"/>
    <w:semiHidden/>
    <w:unhideWhenUsed/>
    <w:rsid w:val="00F506F1"/>
  </w:style>
  <w:style w:type="numbering" w:customStyle="1" w:styleId="NoList1413">
    <w:name w:val="No List1413"/>
    <w:next w:val="NoList"/>
    <w:uiPriority w:val="99"/>
    <w:semiHidden/>
    <w:unhideWhenUsed/>
    <w:rsid w:val="00F506F1"/>
  </w:style>
  <w:style w:type="numbering" w:customStyle="1" w:styleId="13132">
    <w:name w:val="リストなし1313"/>
    <w:next w:val="NoList"/>
    <w:uiPriority w:val="99"/>
    <w:semiHidden/>
    <w:unhideWhenUsed/>
    <w:rsid w:val="00F506F1"/>
  </w:style>
  <w:style w:type="numbering" w:customStyle="1" w:styleId="NoList2313">
    <w:name w:val="No List2313"/>
    <w:next w:val="NoList"/>
    <w:semiHidden/>
    <w:rsid w:val="00F506F1"/>
  </w:style>
  <w:style w:type="numbering" w:customStyle="1" w:styleId="NoList3313">
    <w:name w:val="No List3313"/>
    <w:next w:val="NoList"/>
    <w:uiPriority w:val="99"/>
    <w:semiHidden/>
    <w:rsid w:val="00F506F1"/>
  </w:style>
  <w:style w:type="numbering" w:customStyle="1" w:styleId="NoList1143">
    <w:name w:val="No List1143"/>
    <w:next w:val="NoList"/>
    <w:uiPriority w:val="99"/>
    <w:semiHidden/>
    <w:unhideWhenUsed/>
    <w:rsid w:val="00F506F1"/>
  </w:style>
  <w:style w:type="numbering" w:customStyle="1" w:styleId="14130">
    <w:name w:val="無清單1413"/>
    <w:next w:val="NoList"/>
    <w:uiPriority w:val="99"/>
    <w:semiHidden/>
    <w:unhideWhenUsed/>
    <w:rsid w:val="00F506F1"/>
  </w:style>
  <w:style w:type="numbering" w:customStyle="1" w:styleId="113130">
    <w:name w:val="無清單11313"/>
    <w:next w:val="NoList"/>
    <w:uiPriority w:val="99"/>
    <w:semiHidden/>
    <w:unhideWhenUsed/>
    <w:rsid w:val="00F506F1"/>
  </w:style>
  <w:style w:type="numbering" w:customStyle="1" w:styleId="NoList423">
    <w:name w:val="No List423"/>
    <w:next w:val="NoList"/>
    <w:uiPriority w:val="99"/>
    <w:semiHidden/>
    <w:unhideWhenUsed/>
    <w:rsid w:val="00F506F1"/>
  </w:style>
  <w:style w:type="numbering" w:customStyle="1" w:styleId="NoList12313">
    <w:name w:val="No List12313"/>
    <w:next w:val="NoList"/>
    <w:uiPriority w:val="99"/>
    <w:semiHidden/>
    <w:unhideWhenUsed/>
    <w:rsid w:val="00F506F1"/>
  </w:style>
  <w:style w:type="numbering" w:customStyle="1" w:styleId="113131">
    <w:name w:val="リストなし11313"/>
    <w:next w:val="NoList"/>
    <w:uiPriority w:val="99"/>
    <w:semiHidden/>
    <w:unhideWhenUsed/>
    <w:rsid w:val="00F506F1"/>
  </w:style>
  <w:style w:type="numbering" w:customStyle="1" w:styleId="113132">
    <w:name w:val="无列表11313"/>
    <w:next w:val="NoList"/>
    <w:semiHidden/>
    <w:rsid w:val="00F506F1"/>
  </w:style>
  <w:style w:type="numbering" w:customStyle="1" w:styleId="NoList21313">
    <w:name w:val="No List21313"/>
    <w:next w:val="NoList"/>
    <w:semiHidden/>
    <w:rsid w:val="00F506F1"/>
  </w:style>
  <w:style w:type="numbering" w:customStyle="1" w:styleId="NoList31313">
    <w:name w:val="No List31313"/>
    <w:next w:val="NoList"/>
    <w:uiPriority w:val="99"/>
    <w:semiHidden/>
    <w:rsid w:val="00F506F1"/>
  </w:style>
  <w:style w:type="numbering" w:customStyle="1" w:styleId="NoList111313">
    <w:name w:val="No List111313"/>
    <w:next w:val="NoList"/>
    <w:uiPriority w:val="99"/>
    <w:semiHidden/>
    <w:unhideWhenUsed/>
    <w:rsid w:val="00F506F1"/>
  </w:style>
  <w:style w:type="numbering" w:customStyle="1" w:styleId="123130">
    <w:name w:val="無清單12313"/>
    <w:next w:val="NoList"/>
    <w:uiPriority w:val="99"/>
    <w:semiHidden/>
    <w:unhideWhenUsed/>
    <w:rsid w:val="00F506F1"/>
  </w:style>
  <w:style w:type="numbering" w:customStyle="1" w:styleId="111313">
    <w:name w:val="無清單111313"/>
    <w:next w:val="NoList"/>
    <w:uiPriority w:val="99"/>
    <w:semiHidden/>
    <w:unhideWhenUsed/>
    <w:rsid w:val="00F506F1"/>
  </w:style>
  <w:style w:type="numbering" w:customStyle="1" w:styleId="NoList12123">
    <w:name w:val="No List12123"/>
    <w:next w:val="NoList"/>
    <w:uiPriority w:val="99"/>
    <w:semiHidden/>
    <w:unhideWhenUsed/>
    <w:rsid w:val="00F506F1"/>
  </w:style>
  <w:style w:type="numbering" w:customStyle="1" w:styleId="111233">
    <w:name w:val="リストなし11123"/>
    <w:next w:val="NoList"/>
    <w:uiPriority w:val="99"/>
    <w:semiHidden/>
    <w:unhideWhenUsed/>
    <w:rsid w:val="00F506F1"/>
  </w:style>
  <w:style w:type="numbering" w:customStyle="1" w:styleId="111234">
    <w:name w:val="无列表11123"/>
    <w:next w:val="NoList"/>
    <w:semiHidden/>
    <w:rsid w:val="00F506F1"/>
  </w:style>
  <w:style w:type="numbering" w:customStyle="1" w:styleId="NoList21123">
    <w:name w:val="No List21123"/>
    <w:next w:val="NoList"/>
    <w:semiHidden/>
    <w:rsid w:val="00F506F1"/>
  </w:style>
  <w:style w:type="numbering" w:customStyle="1" w:styleId="NoList31123">
    <w:name w:val="No List31123"/>
    <w:next w:val="NoList"/>
    <w:uiPriority w:val="99"/>
    <w:semiHidden/>
    <w:rsid w:val="00F506F1"/>
  </w:style>
  <w:style w:type="numbering" w:customStyle="1" w:styleId="NoList111123">
    <w:name w:val="No List111123"/>
    <w:next w:val="NoList"/>
    <w:uiPriority w:val="99"/>
    <w:semiHidden/>
    <w:unhideWhenUsed/>
    <w:rsid w:val="00F506F1"/>
  </w:style>
  <w:style w:type="numbering" w:customStyle="1" w:styleId="121230">
    <w:name w:val="無清單12123"/>
    <w:next w:val="NoList"/>
    <w:uiPriority w:val="99"/>
    <w:semiHidden/>
    <w:unhideWhenUsed/>
    <w:rsid w:val="00F506F1"/>
  </w:style>
  <w:style w:type="numbering" w:customStyle="1" w:styleId="1111230">
    <w:name w:val="無清單111123"/>
    <w:next w:val="NoList"/>
    <w:uiPriority w:val="99"/>
    <w:semiHidden/>
    <w:unhideWhenUsed/>
    <w:rsid w:val="00F506F1"/>
  </w:style>
  <w:style w:type="numbering" w:customStyle="1" w:styleId="NoList523">
    <w:name w:val="No List523"/>
    <w:next w:val="NoList"/>
    <w:uiPriority w:val="99"/>
    <w:semiHidden/>
    <w:unhideWhenUsed/>
    <w:rsid w:val="00F506F1"/>
  </w:style>
  <w:style w:type="numbering" w:customStyle="1" w:styleId="NoList1323">
    <w:name w:val="No List1323"/>
    <w:next w:val="NoList"/>
    <w:uiPriority w:val="99"/>
    <w:semiHidden/>
    <w:unhideWhenUsed/>
    <w:rsid w:val="00F506F1"/>
  </w:style>
  <w:style w:type="numbering" w:customStyle="1" w:styleId="12233">
    <w:name w:val="リストなし1223"/>
    <w:next w:val="NoList"/>
    <w:uiPriority w:val="99"/>
    <w:semiHidden/>
    <w:unhideWhenUsed/>
    <w:rsid w:val="00F506F1"/>
  </w:style>
  <w:style w:type="numbering" w:customStyle="1" w:styleId="12241">
    <w:name w:val="无列表1224"/>
    <w:next w:val="NoList"/>
    <w:semiHidden/>
    <w:rsid w:val="00F506F1"/>
  </w:style>
  <w:style w:type="numbering" w:customStyle="1" w:styleId="NoList2223">
    <w:name w:val="No List2223"/>
    <w:next w:val="NoList"/>
    <w:semiHidden/>
    <w:rsid w:val="00F506F1"/>
  </w:style>
  <w:style w:type="numbering" w:customStyle="1" w:styleId="NoList3223">
    <w:name w:val="No List3223"/>
    <w:next w:val="NoList"/>
    <w:uiPriority w:val="99"/>
    <w:semiHidden/>
    <w:rsid w:val="00F506F1"/>
  </w:style>
  <w:style w:type="numbering" w:customStyle="1" w:styleId="NoList11223">
    <w:name w:val="No List11223"/>
    <w:next w:val="NoList"/>
    <w:uiPriority w:val="99"/>
    <w:semiHidden/>
    <w:unhideWhenUsed/>
    <w:rsid w:val="00F506F1"/>
  </w:style>
  <w:style w:type="numbering" w:customStyle="1" w:styleId="13230">
    <w:name w:val="無清單1323"/>
    <w:next w:val="NoList"/>
    <w:uiPriority w:val="99"/>
    <w:semiHidden/>
    <w:unhideWhenUsed/>
    <w:rsid w:val="00F506F1"/>
  </w:style>
  <w:style w:type="numbering" w:customStyle="1" w:styleId="112230">
    <w:name w:val="無清單11223"/>
    <w:next w:val="NoList"/>
    <w:uiPriority w:val="99"/>
    <w:semiHidden/>
    <w:unhideWhenUsed/>
    <w:rsid w:val="00F506F1"/>
  </w:style>
  <w:style w:type="numbering" w:customStyle="1" w:styleId="2123">
    <w:name w:val="无列表2123"/>
    <w:next w:val="NoList"/>
    <w:uiPriority w:val="99"/>
    <w:semiHidden/>
    <w:unhideWhenUsed/>
    <w:rsid w:val="00F506F1"/>
  </w:style>
  <w:style w:type="numbering" w:customStyle="1" w:styleId="NoList111223">
    <w:name w:val="No List111223"/>
    <w:next w:val="NoList"/>
    <w:uiPriority w:val="99"/>
    <w:semiHidden/>
    <w:unhideWhenUsed/>
    <w:rsid w:val="00F506F1"/>
  </w:style>
  <w:style w:type="numbering" w:customStyle="1" w:styleId="NoList73">
    <w:name w:val="No List73"/>
    <w:next w:val="NoList"/>
    <w:uiPriority w:val="99"/>
    <w:semiHidden/>
    <w:unhideWhenUsed/>
    <w:rsid w:val="00F506F1"/>
  </w:style>
  <w:style w:type="table" w:customStyle="1" w:styleId="TableGrid83">
    <w:name w:val="Table Grid8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F506F1"/>
  </w:style>
  <w:style w:type="numbering" w:customStyle="1" w:styleId="1431">
    <w:name w:val="リストなし143"/>
    <w:next w:val="NoList"/>
    <w:uiPriority w:val="99"/>
    <w:semiHidden/>
    <w:unhideWhenUsed/>
    <w:rsid w:val="00F506F1"/>
  </w:style>
  <w:style w:type="table" w:customStyle="1" w:styleId="TableGrid143">
    <w:name w:val="Table Grid143"/>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506F1"/>
  </w:style>
  <w:style w:type="table" w:customStyle="1" w:styleId="3430">
    <w:name w:val="网格型34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F506F1"/>
  </w:style>
  <w:style w:type="numbering" w:customStyle="1" w:styleId="NoList343">
    <w:name w:val="No List343"/>
    <w:next w:val="NoList"/>
    <w:uiPriority w:val="99"/>
    <w:semiHidden/>
    <w:rsid w:val="00F506F1"/>
  </w:style>
  <w:style w:type="table" w:customStyle="1" w:styleId="TableGrid443">
    <w:name w:val="Table Grid44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506F1"/>
  </w:style>
  <w:style w:type="numbering" w:customStyle="1" w:styleId="1530">
    <w:name w:val="無清單153"/>
    <w:next w:val="NoList"/>
    <w:uiPriority w:val="99"/>
    <w:semiHidden/>
    <w:unhideWhenUsed/>
    <w:rsid w:val="00F506F1"/>
  </w:style>
  <w:style w:type="numbering" w:customStyle="1" w:styleId="1143">
    <w:name w:val="無清單1143"/>
    <w:next w:val="NoList"/>
    <w:uiPriority w:val="99"/>
    <w:semiHidden/>
    <w:unhideWhenUsed/>
    <w:rsid w:val="00F506F1"/>
  </w:style>
  <w:style w:type="table" w:customStyle="1" w:styleId="1433">
    <w:name w:val="表格格線14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F506F1"/>
  </w:style>
  <w:style w:type="table" w:customStyle="1" w:styleId="TableGrid523">
    <w:name w:val="Table Grid52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506F1"/>
  </w:style>
  <w:style w:type="numbering" w:customStyle="1" w:styleId="11430">
    <w:name w:val="リストなし1143"/>
    <w:next w:val="NoList"/>
    <w:uiPriority w:val="99"/>
    <w:semiHidden/>
    <w:unhideWhenUsed/>
    <w:rsid w:val="00F506F1"/>
  </w:style>
  <w:style w:type="table" w:customStyle="1" w:styleId="TableGrid1133">
    <w:name w:val="Table Grid1133"/>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F506F1"/>
  </w:style>
  <w:style w:type="table" w:customStyle="1" w:styleId="3123">
    <w:name w:val="网格型31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506F1"/>
  </w:style>
  <w:style w:type="numbering" w:customStyle="1" w:styleId="NoList3143">
    <w:name w:val="No List3143"/>
    <w:next w:val="NoList"/>
    <w:uiPriority w:val="99"/>
    <w:semiHidden/>
    <w:rsid w:val="00F506F1"/>
  </w:style>
  <w:style w:type="table" w:customStyle="1" w:styleId="TableGrid4123">
    <w:name w:val="Table Grid412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506F1"/>
  </w:style>
  <w:style w:type="numbering" w:customStyle="1" w:styleId="12430">
    <w:name w:val="無清單1243"/>
    <w:next w:val="NoList"/>
    <w:uiPriority w:val="99"/>
    <w:semiHidden/>
    <w:unhideWhenUsed/>
    <w:rsid w:val="00F506F1"/>
  </w:style>
  <w:style w:type="numbering" w:customStyle="1" w:styleId="111430">
    <w:name w:val="無清單11143"/>
    <w:next w:val="NoList"/>
    <w:uiPriority w:val="99"/>
    <w:semiHidden/>
    <w:unhideWhenUsed/>
    <w:rsid w:val="00F506F1"/>
  </w:style>
  <w:style w:type="table" w:customStyle="1" w:styleId="11233">
    <w:name w:val="表格格線112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F506F1"/>
  </w:style>
  <w:style w:type="numbering" w:customStyle="1" w:styleId="NoList12133">
    <w:name w:val="No List12133"/>
    <w:next w:val="NoList"/>
    <w:uiPriority w:val="99"/>
    <w:semiHidden/>
    <w:unhideWhenUsed/>
    <w:rsid w:val="00F506F1"/>
  </w:style>
  <w:style w:type="numbering" w:customStyle="1" w:styleId="111331">
    <w:name w:val="リストなし11133"/>
    <w:next w:val="NoList"/>
    <w:uiPriority w:val="99"/>
    <w:semiHidden/>
    <w:unhideWhenUsed/>
    <w:rsid w:val="00F506F1"/>
  </w:style>
  <w:style w:type="numbering" w:customStyle="1" w:styleId="111332">
    <w:name w:val="无列表11133"/>
    <w:next w:val="NoList"/>
    <w:semiHidden/>
    <w:rsid w:val="00F506F1"/>
  </w:style>
  <w:style w:type="numbering" w:customStyle="1" w:styleId="NoList21133">
    <w:name w:val="No List21133"/>
    <w:next w:val="NoList"/>
    <w:semiHidden/>
    <w:rsid w:val="00F506F1"/>
  </w:style>
  <w:style w:type="numbering" w:customStyle="1" w:styleId="NoList31133">
    <w:name w:val="No List31133"/>
    <w:next w:val="NoList"/>
    <w:uiPriority w:val="99"/>
    <w:semiHidden/>
    <w:rsid w:val="00F506F1"/>
  </w:style>
  <w:style w:type="numbering" w:customStyle="1" w:styleId="NoList111133">
    <w:name w:val="No List111133"/>
    <w:next w:val="NoList"/>
    <w:uiPriority w:val="99"/>
    <w:semiHidden/>
    <w:unhideWhenUsed/>
    <w:rsid w:val="00F506F1"/>
  </w:style>
  <w:style w:type="numbering" w:customStyle="1" w:styleId="121330">
    <w:name w:val="無清單12133"/>
    <w:next w:val="NoList"/>
    <w:uiPriority w:val="99"/>
    <w:semiHidden/>
    <w:unhideWhenUsed/>
    <w:rsid w:val="00F506F1"/>
  </w:style>
  <w:style w:type="numbering" w:customStyle="1" w:styleId="111133">
    <w:name w:val="無清單111133"/>
    <w:next w:val="NoList"/>
    <w:uiPriority w:val="99"/>
    <w:semiHidden/>
    <w:unhideWhenUsed/>
    <w:rsid w:val="00F506F1"/>
  </w:style>
  <w:style w:type="numbering" w:customStyle="1" w:styleId="NoList533">
    <w:name w:val="No List533"/>
    <w:next w:val="NoList"/>
    <w:uiPriority w:val="99"/>
    <w:semiHidden/>
    <w:unhideWhenUsed/>
    <w:rsid w:val="00F506F1"/>
  </w:style>
  <w:style w:type="table" w:customStyle="1" w:styleId="TableGrid623">
    <w:name w:val="Table Grid62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F506F1"/>
  </w:style>
  <w:style w:type="numbering" w:customStyle="1" w:styleId="12331">
    <w:name w:val="リストなし1233"/>
    <w:next w:val="NoList"/>
    <w:uiPriority w:val="99"/>
    <w:semiHidden/>
    <w:unhideWhenUsed/>
    <w:rsid w:val="00F506F1"/>
  </w:style>
  <w:style w:type="table" w:customStyle="1" w:styleId="TableGrid1223">
    <w:name w:val="Table Grid1223"/>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F506F1"/>
  </w:style>
  <w:style w:type="table" w:customStyle="1" w:styleId="3223">
    <w:name w:val="网格型32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F506F1"/>
  </w:style>
  <w:style w:type="numbering" w:customStyle="1" w:styleId="NoList3233">
    <w:name w:val="No List3233"/>
    <w:next w:val="NoList"/>
    <w:uiPriority w:val="99"/>
    <w:semiHidden/>
    <w:rsid w:val="00F506F1"/>
  </w:style>
  <w:style w:type="table" w:customStyle="1" w:styleId="TableGrid4223">
    <w:name w:val="Table Grid422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F506F1"/>
  </w:style>
  <w:style w:type="numbering" w:customStyle="1" w:styleId="13330">
    <w:name w:val="無清單1333"/>
    <w:next w:val="NoList"/>
    <w:uiPriority w:val="99"/>
    <w:semiHidden/>
    <w:unhideWhenUsed/>
    <w:rsid w:val="00F506F1"/>
  </w:style>
  <w:style w:type="numbering" w:customStyle="1" w:styleId="112330">
    <w:name w:val="無清單11233"/>
    <w:next w:val="NoList"/>
    <w:uiPriority w:val="99"/>
    <w:semiHidden/>
    <w:unhideWhenUsed/>
    <w:rsid w:val="00F506F1"/>
  </w:style>
  <w:style w:type="table" w:customStyle="1" w:styleId="12234">
    <w:name w:val="表格格線122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F506F1"/>
  </w:style>
  <w:style w:type="numbering" w:customStyle="1" w:styleId="NoList12223">
    <w:name w:val="No List12223"/>
    <w:next w:val="NoList"/>
    <w:uiPriority w:val="99"/>
    <w:semiHidden/>
    <w:unhideWhenUsed/>
    <w:rsid w:val="00F506F1"/>
  </w:style>
  <w:style w:type="numbering" w:customStyle="1" w:styleId="112231">
    <w:name w:val="リストなし11223"/>
    <w:next w:val="NoList"/>
    <w:uiPriority w:val="99"/>
    <w:semiHidden/>
    <w:unhideWhenUsed/>
    <w:rsid w:val="00F506F1"/>
  </w:style>
  <w:style w:type="numbering" w:customStyle="1" w:styleId="112232">
    <w:name w:val="无列表11223"/>
    <w:next w:val="NoList"/>
    <w:semiHidden/>
    <w:rsid w:val="00F506F1"/>
  </w:style>
  <w:style w:type="numbering" w:customStyle="1" w:styleId="NoList21223">
    <w:name w:val="No List21223"/>
    <w:next w:val="NoList"/>
    <w:semiHidden/>
    <w:rsid w:val="00F506F1"/>
  </w:style>
  <w:style w:type="numbering" w:customStyle="1" w:styleId="NoList31223">
    <w:name w:val="No List31223"/>
    <w:next w:val="NoList"/>
    <w:uiPriority w:val="99"/>
    <w:semiHidden/>
    <w:rsid w:val="00F506F1"/>
  </w:style>
  <w:style w:type="numbering" w:customStyle="1" w:styleId="NoList111233">
    <w:name w:val="No List111233"/>
    <w:next w:val="NoList"/>
    <w:uiPriority w:val="99"/>
    <w:semiHidden/>
    <w:unhideWhenUsed/>
    <w:rsid w:val="00F506F1"/>
  </w:style>
  <w:style w:type="numbering" w:customStyle="1" w:styleId="122230">
    <w:name w:val="無清單12223"/>
    <w:next w:val="NoList"/>
    <w:uiPriority w:val="99"/>
    <w:semiHidden/>
    <w:unhideWhenUsed/>
    <w:rsid w:val="00F506F1"/>
  </w:style>
  <w:style w:type="numbering" w:customStyle="1" w:styleId="1112230">
    <w:name w:val="無清單111223"/>
    <w:next w:val="NoList"/>
    <w:uiPriority w:val="99"/>
    <w:semiHidden/>
    <w:unhideWhenUsed/>
    <w:rsid w:val="00F506F1"/>
  </w:style>
  <w:style w:type="table" w:customStyle="1" w:styleId="TableGrid93">
    <w:name w:val="Table Grid9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F506F1"/>
    <w:rPr>
      <w:rFonts w:ascii="Times New Roman" w:eastAsia="Batang" w:hAnsi="Times New Roman"/>
      <w:lang w:val="en-GB" w:eastAsia="en-US"/>
    </w:rPr>
  </w:style>
  <w:style w:type="table" w:customStyle="1" w:styleId="TableGrid19">
    <w:name w:val="Table Grid19"/>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F506F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Normal"/>
    <w:next w:val="Normal"/>
    <w:uiPriority w:val="30"/>
    <w:qFormat/>
    <w:rsid w:val="00F506F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20">
    <w:name w:val="副标题 Char2"/>
    <w:uiPriority w:val="11"/>
    <w:rsid w:val="00F506F1"/>
    <w:rPr>
      <w:rFonts w:ascii="Cambria" w:hAnsi="Cambria" w:cs="Times New Roman" w:hint="default"/>
      <w:b/>
      <w:bCs/>
      <w:kern w:val="28"/>
      <w:sz w:val="32"/>
      <w:szCs w:val="32"/>
      <w:lang w:val="en-GB" w:eastAsia="en-US"/>
    </w:rPr>
  </w:style>
  <w:style w:type="character" w:customStyle="1" w:styleId="1f">
    <w:name w:val="副標題 字元1"/>
    <w:rsid w:val="00F506F1"/>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F506F1"/>
    <w:rPr>
      <w:rFonts w:ascii="Times New Roman" w:hAnsi="Times New Roman" w:cs="Times New Roman" w:hint="default"/>
      <w:i/>
      <w:iCs/>
      <w:color w:val="4F81BD"/>
      <w:lang w:val="en-GB" w:eastAsia="en-US"/>
    </w:rPr>
  </w:style>
  <w:style w:type="table" w:customStyle="1" w:styleId="TableGrid712">
    <w:name w:val="Table Grid712"/>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F506F1"/>
  </w:style>
  <w:style w:type="character" w:customStyle="1" w:styleId="CharChar35">
    <w:name w:val="Char Char35"/>
    <w:semiHidden/>
    <w:rsid w:val="00F506F1"/>
    <w:rPr>
      <w:rFonts w:ascii="Arial" w:hAnsi="Arial"/>
      <w:sz w:val="28"/>
      <w:lang w:val="en-GB" w:eastAsia="ko-KR" w:bidi="ar-SA"/>
    </w:rPr>
  </w:style>
  <w:style w:type="numbering" w:customStyle="1" w:styleId="31110">
    <w:name w:val="无列表3111"/>
    <w:next w:val="NoList"/>
    <w:uiPriority w:val="99"/>
    <w:semiHidden/>
    <w:unhideWhenUsed/>
    <w:rsid w:val="00F506F1"/>
  </w:style>
  <w:style w:type="numbering" w:customStyle="1" w:styleId="1212111">
    <w:name w:val="无列表121211"/>
    <w:next w:val="NoList"/>
    <w:semiHidden/>
    <w:rsid w:val="00F506F1"/>
  </w:style>
  <w:style w:type="numbering" w:customStyle="1" w:styleId="1311111">
    <w:name w:val="无列表131111"/>
    <w:next w:val="NoList"/>
    <w:semiHidden/>
    <w:rsid w:val="00F506F1"/>
  </w:style>
  <w:style w:type="numbering" w:customStyle="1" w:styleId="NoList411111">
    <w:name w:val="No List411111"/>
    <w:next w:val="NoList"/>
    <w:uiPriority w:val="99"/>
    <w:semiHidden/>
    <w:unhideWhenUsed/>
    <w:rsid w:val="00F506F1"/>
  </w:style>
  <w:style w:type="numbering" w:customStyle="1" w:styleId="221111">
    <w:name w:val="无列表221111"/>
    <w:next w:val="NoList"/>
    <w:uiPriority w:val="99"/>
    <w:semiHidden/>
    <w:unhideWhenUsed/>
    <w:rsid w:val="00F506F1"/>
  </w:style>
  <w:style w:type="numbering" w:customStyle="1" w:styleId="NoList12111111">
    <w:name w:val="No List12111111"/>
    <w:next w:val="NoList"/>
    <w:uiPriority w:val="99"/>
    <w:semiHidden/>
    <w:unhideWhenUsed/>
    <w:rsid w:val="00F506F1"/>
  </w:style>
  <w:style w:type="numbering" w:customStyle="1" w:styleId="111111112">
    <w:name w:val="リストなし11111111"/>
    <w:next w:val="NoList"/>
    <w:uiPriority w:val="99"/>
    <w:semiHidden/>
    <w:unhideWhenUsed/>
    <w:rsid w:val="00F506F1"/>
  </w:style>
  <w:style w:type="numbering" w:customStyle="1" w:styleId="111111113">
    <w:name w:val="无列表11111111"/>
    <w:next w:val="NoList"/>
    <w:semiHidden/>
    <w:rsid w:val="00F506F1"/>
  </w:style>
  <w:style w:type="numbering" w:customStyle="1" w:styleId="NoList21111111">
    <w:name w:val="No List21111111"/>
    <w:next w:val="NoList"/>
    <w:semiHidden/>
    <w:rsid w:val="00F506F1"/>
  </w:style>
  <w:style w:type="numbering" w:customStyle="1" w:styleId="NoList31111111">
    <w:name w:val="No List31111111"/>
    <w:next w:val="NoList"/>
    <w:uiPriority w:val="99"/>
    <w:semiHidden/>
    <w:rsid w:val="00F506F1"/>
  </w:style>
  <w:style w:type="numbering" w:customStyle="1" w:styleId="NoList111111111">
    <w:name w:val="No List111111111"/>
    <w:next w:val="NoList"/>
    <w:uiPriority w:val="99"/>
    <w:semiHidden/>
    <w:unhideWhenUsed/>
    <w:rsid w:val="00F506F1"/>
  </w:style>
  <w:style w:type="numbering" w:customStyle="1" w:styleId="12111111">
    <w:name w:val="無清單12111111"/>
    <w:next w:val="NoList"/>
    <w:uiPriority w:val="99"/>
    <w:semiHidden/>
    <w:unhideWhenUsed/>
    <w:rsid w:val="00F506F1"/>
  </w:style>
  <w:style w:type="numbering" w:customStyle="1" w:styleId="1111111111">
    <w:name w:val="無清單1111111111"/>
    <w:next w:val="NoList"/>
    <w:uiPriority w:val="99"/>
    <w:semiHidden/>
    <w:unhideWhenUsed/>
    <w:rsid w:val="00F506F1"/>
  </w:style>
  <w:style w:type="numbering" w:customStyle="1" w:styleId="NoList1311111">
    <w:name w:val="No List1311111"/>
    <w:next w:val="NoList"/>
    <w:uiPriority w:val="99"/>
    <w:semiHidden/>
    <w:unhideWhenUsed/>
    <w:rsid w:val="00F506F1"/>
  </w:style>
  <w:style w:type="numbering" w:customStyle="1" w:styleId="12111110">
    <w:name w:val="リストなし1211111"/>
    <w:next w:val="NoList"/>
    <w:uiPriority w:val="99"/>
    <w:semiHidden/>
    <w:unhideWhenUsed/>
    <w:rsid w:val="00F506F1"/>
  </w:style>
  <w:style w:type="numbering" w:customStyle="1" w:styleId="12111112">
    <w:name w:val="无列表1211111"/>
    <w:next w:val="NoList"/>
    <w:semiHidden/>
    <w:rsid w:val="00F506F1"/>
  </w:style>
  <w:style w:type="numbering" w:customStyle="1" w:styleId="NoList2211111">
    <w:name w:val="No List2211111"/>
    <w:next w:val="NoList"/>
    <w:semiHidden/>
    <w:rsid w:val="00F506F1"/>
  </w:style>
  <w:style w:type="numbering" w:customStyle="1" w:styleId="NoList3211111">
    <w:name w:val="No List3211111"/>
    <w:next w:val="NoList"/>
    <w:uiPriority w:val="99"/>
    <w:semiHidden/>
    <w:rsid w:val="00F506F1"/>
  </w:style>
  <w:style w:type="numbering" w:customStyle="1" w:styleId="NoList11211111">
    <w:name w:val="No List11211111"/>
    <w:next w:val="NoList"/>
    <w:uiPriority w:val="99"/>
    <w:semiHidden/>
    <w:unhideWhenUsed/>
    <w:rsid w:val="00F506F1"/>
  </w:style>
  <w:style w:type="numbering" w:customStyle="1" w:styleId="13111110">
    <w:name w:val="無清單1311111"/>
    <w:next w:val="NoList"/>
    <w:uiPriority w:val="99"/>
    <w:semiHidden/>
    <w:unhideWhenUsed/>
    <w:rsid w:val="00F506F1"/>
  </w:style>
  <w:style w:type="numbering" w:customStyle="1" w:styleId="112111110">
    <w:name w:val="無清單11211111"/>
    <w:next w:val="NoList"/>
    <w:uiPriority w:val="99"/>
    <w:semiHidden/>
    <w:unhideWhenUsed/>
    <w:rsid w:val="00F506F1"/>
  </w:style>
  <w:style w:type="numbering" w:customStyle="1" w:styleId="2111111">
    <w:name w:val="无列表2111111"/>
    <w:next w:val="NoList"/>
    <w:uiPriority w:val="99"/>
    <w:semiHidden/>
    <w:unhideWhenUsed/>
    <w:rsid w:val="00F506F1"/>
  </w:style>
  <w:style w:type="numbering" w:customStyle="1" w:styleId="NoList12211111">
    <w:name w:val="No List12211111"/>
    <w:next w:val="NoList"/>
    <w:uiPriority w:val="99"/>
    <w:semiHidden/>
    <w:unhideWhenUsed/>
    <w:rsid w:val="00F506F1"/>
  </w:style>
  <w:style w:type="numbering" w:customStyle="1" w:styleId="112111111">
    <w:name w:val="リストなし11211111"/>
    <w:next w:val="NoList"/>
    <w:uiPriority w:val="99"/>
    <w:semiHidden/>
    <w:unhideWhenUsed/>
    <w:rsid w:val="00F506F1"/>
  </w:style>
  <w:style w:type="numbering" w:customStyle="1" w:styleId="112111112">
    <w:name w:val="无列表11211111"/>
    <w:next w:val="NoList"/>
    <w:semiHidden/>
    <w:rsid w:val="00F506F1"/>
  </w:style>
  <w:style w:type="numbering" w:customStyle="1" w:styleId="NoList21211111">
    <w:name w:val="No List21211111"/>
    <w:next w:val="NoList"/>
    <w:semiHidden/>
    <w:rsid w:val="00F506F1"/>
  </w:style>
  <w:style w:type="numbering" w:customStyle="1" w:styleId="NoList31211111">
    <w:name w:val="No List31211111"/>
    <w:next w:val="NoList"/>
    <w:uiPriority w:val="99"/>
    <w:semiHidden/>
    <w:rsid w:val="00F506F1"/>
  </w:style>
  <w:style w:type="numbering" w:customStyle="1" w:styleId="NoList111211111">
    <w:name w:val="No List111211111"/>
    <w:next w:val="NoList"/>
    <w:uiPriority w:val="99"/>
    <w:semiHidden/>
    <w:unhideWhenUsed/>
    <w:rsid w:val="00F506F1"/>
  </w:style>
  <w:style w:type="numbering" w:customStyle="1" w:styleId="12211111">
    <w:name w:val="無清單12211111"/>
    <w:next w:val="NoList"/>
    <w:uiPriority w:val="99"/>
    <w:semiHidden/>
    <w:unhideWhenUsed/>
    <w:rsid w:val="00F506F1"/>
  </w:style>
  <w:style w:type="numbering" w:customStyle="1" w:styleId="111211111">
    <w:name w:val="無清單111211111"/>
    <w:next w:val="NoList"/>
    <w:uiPriority w:val="99"/>
    <w:semiHidden/>
    <w:unhideWhenUsed/>
    <w:rsid w:val="00F506F1"/>
  </w:style>
  <w:style w:type="numbering" w:customStyle="1" w:styleId="1221110">
    <w:name w:val="无列表122111"/>
    <w:next w:val="NoList"/>
    <w:semiHidden/>
    <w:rsid w:val="00F506F1"/>
  </w:style>
  <w:style w:type="numbering" w:customStyle="1" w:styleId="NoList1212111">
    <w:name w:val="No List1212111"/>
    <w:next w:val="NoList"/>
    <w:uiPriority w:val="99"/>
    <w:semiHidden/>
    <w:unhideWhenUsed/>
    <w:rsid w:val="00F506F1"/>
  </w:style>
  <w:style w:type="numbering" w:customStyle="1" w:styleId="11121110">
    <w:name w:val="リストなし1112111"/>
    <w:next w:val="NoList"/>
    <w:uiPriority w:val="99"/>
    <w:semiHidden/>
    <w:unhideWhenUsed/>
    <w:rsid w:val="00F506F1"/>
  </w:style>
  <w:style w:type="numbering" w:customStyle="1" w:styleId="11121113">
    <w:name w:val="无列表1112111"/>
    <w:next w:val="NoList"/>
    <w:semiHidden/>
    <w:rsid w:val="00F506F1"/>
  </w:style>
  <w:style w:type="numbering" w:customStyle="1" w:styleId="NoList2112111">
    <w:name w:val="No List2112111"/>
    <w:next w:val="NoList"/>
    <w:semiHidden/>
    <w:rsid w:val="00F506F1"/>
  </w:style>
  <w:style w:type="numbering" w:customStyle="1" w:styleId="NoList3112111">
    <w:name w:val="No List3112111"/>
    <w:next w:val="NoList"/>
    <w:uiPriority w:val="99"/>
    <w:semiHidden/>
    <w:rsid w:val="00F506F1"/>
  </w:style>
  <w:style w:type="numbering" w:customStyle="1" w:styleId="NoList11112111">
    <w:name w:val="No List11112111"/>
    <w:next w:val="NoList"/>
    <w:uiPriority w:val="99"/>
    <w:semiHidden/>
    <w:unhideWhenUsed/>
    <w:rsid w:val="00F506F1"/>
  </w:style>
  <w:style w:type="numbering" w:customStyle="1" w:styleId="12121110">
    <w:name w:val="無清單1212111"/>
    <w:next w:val="NoList"/>
    <w:uiPriority w:val="99"/>
    <w:semiHidden/>
    <w:unhideWhenUsed/>
    <w:rsid w:val="00F506F1"/>
  </w:style>
  <w:style w:type="numbering" w:customStyle="1" w:styleId="11112111">
    <w:name w:val="無清單11112111"/>
    <w:next w:val="NoList"/>
    <w:uiPriority w:val="99"/>
    <w:semiHidden/>
    <w:unhideWhenUsed/>
    <w:rsid w:val="00F506F1"/>
  </w:style>
  <w:style w:type="numbering" w:customStyle="1" w:styleId="212111">
    <w:name w:val="无列表212111"/>
    <w:next w:val="NoList"/>
    <w:uiPriority w:val="99"/>
    <w:semiHidden/>
    <w:unhideWhenUsed/>
    <w:rsid w:val="00F506F1"/>
  </w:style>
  <w:style w:type="character" w:customStyle="1" w:styleId="27">
    <w:name w:val="副標題 字元2"/>
    <w:basedOn w:val="DefaultParagraphFont"/>
    <w:rsid w:val="00F506F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506F1"/>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F506F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506F1"/>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506F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506F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506F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506F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506F1"/>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506F1"/>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506F1"/>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506F1"/>
    <w:rPr>
      <w:rFonts w:ascii="Times New Roman" w:eastAsia="SimSun" w:hAnsi="Times New Roman"/>
      <w:lang w:val="en-GB" w:eastAsia="en-US"/>
    </w:rPr>
  </w:style>
  <w:style w:type="character" w:customStyle="1" w:styleId="IntenseQuoteChar2">
    <w:name w:val="Intense Quote Char2"/>
    <w:basedOn w:val="DefaultParagraphFont"/>
    <w:uiPriority w:val="30"/>
    <w:rsid w:val="00F506F1"/>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F506F1"/>
  </w:style>
  <w:style w:type="table" w:customStyle="1" w:styleId="TableGrid30">
    <w:name w:val="Table Grid30"/>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506F1"/>
  </w:style>
  <w:style w:type="numbering" w:customStyle="1" w:styleId="182">
    <w:name w:val="リストなし18"/>
    <w:next w:val="NoList"/>
    <w:uiPriority w:val="99"/>
    <w:semiHidden/>
    <w:unhideWhenUsed/>
    <w:rsid w:val="00F506F1"/>
  </w:style>
  <w:style w:type="table" w:customStyle="1" w:styleId="TableGrid120">
    <w:name w:val="Table Grid120"/>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506F1"/>
  </w:style>
  <w:style w:type="table" w:customStyle="1" w:styleId="3100">
    <w:name w:val="网格型310"/>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F506F1"/>
  </w:style>
  <w:style w:type="numbering" w:customStyle="1" w:styleId="NoList38">
    <w:name w:val="No List38"/>
    <w:next w:val="NoList"/>
    <w:uiPriority w:val="99"/>
    <w:semiHidden/>
    <w:rsid w:val="00F506F1"/>
  </w:style>
  <w:style w:type="table" w:customStyle="1" w:styleId="TableGrid410">
    <w:name w:val="Table Grid410"/>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506F1"/>
  </w:style>
  <w:style w:type="numbering" w:customStyle="1" w:styleId="191">
    <w:name w:val="無清單19"/>
    <w:next w:val="NoList"/>
    <w:uiPriority w:val="99"/>
    <w:semiHidden/>
    <w:unhideWhenUsed/>
    <w:rsid w:val="00F506F1"/>
  </w:style>
  <w:style w:type="numbering" w:customStyle="1" w:styleId="1180">
    <w:name w:val="無清單118"/>
    <w:next w:val="NoList"/>
    <w:uiPriority w:val="99"/>
    <w:semiHidden/>
    <w:unhideWhenUsed/>
    <w:rsid w:val="00F506F1"/>
  </w:style>
  <w:style w:type="table" w:customStyle="1" w:styleId="1100">
    <w:name w:val="表格格線110"/>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F506F1"/>
  </w:style>
  <w:style w:type="numbering" w:customStyle="1" w:styleId="270">
    <w:name w:val="无列表27"/>
    <w:next w:val="NoList"/>
    <w:uiPriority w:val="99"/>
    <w:semiHidden/>
    <w:unhideWhenUsed/>
    <w:rsid w:val="00F506F1"/>
  </w:style>
  <w:style w:type="numbering" w:customStyle="1" w:styleId="NoList128">
    <w:name w:val="No List128"/>
    <w:next w:val="NoList"/>
    <w:uiPriority w:val="99"/>
    <w:semiHidden/>
    <w:unhideWhenUsed/>
    <w:rsid w:val="00F506F1"/>
  </w:style>
  <w:style w:type="numbering" w:customStyle="1" w:styleId="1181">
    <w:name w:val="リストなし118"/>
    <w:next w:val="NoList"/>
    <w:uiPriority w:val="99"/>
    <w:semiHidden/>
    <w:unhideWhenUsed/>
    <w:rsid w:val="00F506F1"/>
  </w:style>
  <w:style w:type="numbering" w:customStyle="1" w:styleId="1182">
    <w:name w:val="无列表118"/>
    <w:next w:val="NoList"/>
    <w:semiHidden/>
    <w:rsid w:val="00F506F1"/>
  </w:style>
  <w:style w:type="numbering" w:customStyle="1" w:styleId="NoList218">
    <w:name w:val="No List218"/>
    <w:next w:val="NoList"/>
    <w:semiHidden/>
    <w:rsid w:val="00F506F1"/>
  </w:style>
  <w:style w:type="numbering" w:customStyle="1" w:styleId="NoList318">
    <w:name w:val="No List318"/>
    <w:next w:val="NoList"/>
    <w:uiPriority w:val="99"/>
    <w:semiHidden/>
    <w:rsid w:val="00F506F1"/>
  </w:style>
  <w:style w:type="numbering" w:customStyle="1" w:styleId="128">
    <w:name w:val="無清單128"/>
    <w:next w:val="NoList"/>
    <w:uiPriority w:val="99"/>
    <w:semiHidden/>
    <w:unhideWhenUsed/>
    <w:rsid w:val="00F506F1"/>
  </w:style>
  <w:style w:type="numbering" w:customStyle="1" w:styleId="1118">
    <w:name w:val="無清單1118"/>
    <w:next w:val="NoList"/>
    <w:uiPriority w:val="99"/>
    <w:semiHidden/>
    <w:unhideWhenUsed/>
    <w:rsid w:val="00F506F1"/>
  </w:style>
  <w:style w:type="table" w:customStyle="1" w:styleId="TableGrid1110">
    <w:name w:val="Table Grid1110"/>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506F1"/>
  </w:style>
  <w:style w:type="numbering" w:customStyle="1" w:styleId="NoList1127">
    <w:name w:val="No List1127"/>
    <w:next w:val="NoList"/>
    <w:uiPriority w:val="99"/>
    <w:semiHidden/>
    <w:unhideWhenUsed/>
    <w:rsid w:val="00F506F1"/>
  </w:style>
  <w:style w:type="table" w:customStyle="1" w:styleId="TableGrid58">
    <w:name w:val="Table Grid58"/>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506F1"/>
  </w:style>
  <w:style w:type="numbering" w:customStyle="1" w:styleId="11171">
    <w:name w:val="リストなし1117"/>
    <w:next w:val="NoList"/>
    <w:uiPriority w:val="99"/>
    <w:semiHidden/>
    <w:unhideWhenUsed/>
    <w:rsid w:val="00F506F1"/>
  </w:style>
  <w:style w:type="numbering" w:customStyle="1" w:styleId="11172">
    <w:name w:val="无列表1117"/>
    <w:next w:val="NoList"/>
    <w:semiHidden/>
    <w:rsid w:val="00F506F1"/>
  </w:style>
  <w:style w:type="numbering" w:customStyle="1" w:styleId="NoList2117">
    <w:name w:val="No List2117"/>
    <w:next w:val="NoList"/>
    <w:semiHidden/>
    <w:rsid w:val="00F506F1"/>
  </w:style>
  <w:style w:type="numbering" w:customStyle="1" w:styleId="NoList3117">
    <w:name w:val="No List3117"/>
    <w:next w:val="NoList"/>
    <w:uiPriority w:val="99"/>
    <w:semiHidden/>
    <w:rsid w:val="00F506F1"/>
  </w:style>
  <w:style w:type="numbering" w:customStyle="1" w:styleId="NoList11117">
    <w:name w:val="No List11117"/>
    <w:next w:val="NoList"/>
    <w:uiPriority w:val="99"/>
    <w:semiHidden/>
    <w:unhideWhenUsed/>
    <w:rsid w:val="00F506F1"/>
  </w:style>
  <w:style w:type="numbering" w:customStyle="1" w:styleId="12170">
    <w:name w:val="無清單1217"/>
    <w:next w:val="NoList"/>
    <w:uiPriority w:val="99"/>
    <w:semiHidden/>
    <w:unhideWhenUsed/>
    <w:rsid w:val="00F506F1"/>
  </w:style>
  <w:style w:type="numbering" w:customStyle="1" w:styleId="11117">
    <w:name w:val="無清單11117"/>
    <w:next w:val="NoList"/>
    <w:uiPriority w:val="99"/>
    <w:semiHidden/>
    <w:unhideWhenUsed/>
    <w:rsid w:val="00F506F1"/>
  </w:style>
  <w:style w:type="numbering" w:customStyle="1" w:styleId="NoList57">
    <w:name w:val="No List57"/>
    <w:next w:val="NoList"/>
    <w:uiPriority w:val="99"/>
    <w:semiHidden/>
    <w:unhideWhenUsed/>
    <w:rsid w:val="00F506F1"/>
  </w:style>
  <w:style w:type="table" w:customStyle="1" w:styleId="TableGrid68">
    <w:name w:val="Table Grid68"/>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F506F1"/>
  </w:style>
  <w:style w:type="numbering" w:customStyle="1" w:styleId="1271">
    <w:name w:val="リストなし127"/>
    <w:next w:val="NoList"/>
    <w:uiPriority w:val="99"/>
    <w:semiHidden/>
    <w:unhideWhenUsed/>
    <w:rsid w:val="00F506F1"/>
  </w:style>
  <w:style w:type="table" w:customStyle="1" w:styleId="TableGrid128">
    <w:name w:val="Table Grid128"/>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506F1"/>
  </w:style>
  <w:style w:type="table" w:customStyle="1" w:styleId="328">
    <w:name w:val="网格型32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F506F1"/>
  </w:style>
  <w:style w:type="numbering" w:customStyle="1" w:styleId="NoList327">
    <w:name w:val="No List327"/>
    <w:next w:val="NoList"/>
    <w:uiPriority w:val="99"/>
    <w:semiHidden/>
    <w:rsid w:val="00F506F1"/>
  </w:style>
  <w:style w:type="table" w:customStyle="1" w:styleId="TableGrid428">
    <w:name w:val="Table Grid428"/>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F506F1"/>
  </w:style>
  <w:style w:type="numbering" w:customStyle="1" w:styleId="11270">
    <w:name w:val="無清單1127"/>
    <w:next w:val="NoList"/>
    <w:uiPriority w:val="99"/>
    <w:semiHidden/>
    <w:unhideWhenUsed/>
    <w:rsid w:val="00F506F1"/>
  </w:style>
  <w:style w:type="table" w:customStyle="1" w:styleId="1280">
    <w:name w:val="表格格線128"/>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506F1"/>
  </w:style>
  <w:style w:type="numbering" w:customStyle="1" w:styleId="NoList1226">
    <w:name w:val="No List1226"/>
    <w:next w:val="NoList"/>
    <w:uiPriority w:val="99"/>
    <w:semiHidden/>
    <w:unhideWhenUsed/>
    <w:rsid w:val="00F506F1"/>
  </w:style>
  <w:style w:type="numbering" w:customStyle="1" w:styleId="11260">
    <w:name w:val="リストなし1126"/>
    <w:next w:val="NoList"/>
    <w:uiPriority w:val="99"/>
    <w:semiHidden/>
    <w:unhideWhenUsed/>
    <w:rsid w:val="00F506F1"/>
  </w:style>
  <w:style w:type="numbering" w:customStyle="1" w:styleId="11261">
    <w:name w:val="无列表1126"/>
    <w:next w:val="NoList"/>
    <w:semiHidden/>
    <w:rsid w:val="00F506F1"/>
  </w:style>
  <w:style w:type="numbering" w:customStyle="1" w:styleId="NoList2126">
    <w:name w:val="No List2126"/>
    <w:next w:val="NoList"/>
    <w:semiHidden/>
    <w:rsid w:val="00F506F1"/>
  </w:style>
  <w:style w:type="numbering" w:customStyle="1" w:styleId="NoList3126">
    <w:name w:val="No List3126"/>
    <w:next w:val="NoList"/>
    <w:uiPriority w:val="99"/>
    <w:semiHidden/>
    <w:rsid w:val="00F506F1"/>
  </w:style>
  <w:style w:type="numbering" w:customStyle="1" w:styleId="NoList11127">
    <w:name w:val="No List11127"/>
    <w:next w:val="NoList"/>
    <w:uiPriority w:val="99"/>
    <w:semiHidden/>
    <w:unhideWhenUsed/>
    <w:rsid w:val="00F506F1"/>
  </w:style>
  <w:style w:type="numbering" w:customStyle="1" w:styleId="12260">
    <w:name w:val="無清單1226"/>
    <w:next w:val="NoList"/>
    <w:uiPriority w:val="99"/>
    <w:semiHidden/>
    <w:unhideWhenUsed/>
    <w:rsid w:val="00F506F1"/>
  </w:style>
  <w:style w:type="numbering" w:customStyle="1" w:styleId="11126">
    <w:name w:val="無清單11126"/>
    <w:next w:val="NoList"/>
    <w:uiPriority w:val="99"/>
    <w:semiHidden/>
    <w:unhideWhenUsed/>
    <w:rsid w:val="00F506F1"/>
  </w:style>
  <w:style w:type="table" w:customStyle="1" w:styleId="174">
    <w:name w:val="网格型17"/>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506F1"/>
  </w:style>
  <w:style w:type="table" w:customStyle="1" w:styleId="260">
    <w:name w:val="网格型26"/>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F506F1"/>
  </w:style>
  <w:style w:type="numbering" w:customStyle="1" w:styleId="NoList1135">
    <w:name w:val="No List1135"/>
    <w:next w:val="NoList"/>
    <w:uiPriority w:val="99"/>
    <w:semiHidden/>
    <w:unhideWhenUsed/>
    <w:rsid w:val="00F506F1"/>
  </w:style>
  <w:style w:type="numbering" w:customStyle="1" w:styleId="NoList415">
    <w:name w:val="No List415"/>
    <w:next w:val="NoList"/>
    <w:uiPriority w:val="99"/>
    <w:semiHidden/>
    <w:unhideWhenUsed/>
    <w:rsid w:val="00F506F1"/>
  </w:style>
  <w:style w:type="table" w:customStyle="1" w:styleId="TableGrid1127">
    <w:name w:val="Table Grid1127"/>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F506F1"/>
  </w:style>
  <w:style w:type="numbering" w:customStyle="1" w:styleId="NoList12115">
    <w:name w:val="No List12115"/>
    <w:next w:val="NoList"/>
    <w:uiPriority w:val="99"/>
    <w:semiHidden/>
    <w:unhideWhenUsed/>
    <w:rsid w:val="00F506F1"/>
  </w:style>
  <w:style w:type="numbering" w:customStyle="1" w:styleId="111151">
    <w:name w:val="リストなし11115"/>
    <w:next w:val="NoList"/>
    <w:uiPriority w:val="99"/>
    <w:semiHidden/>
    <w:unhideWhenUsed/>
    <w:rsid w:val="00F506F1"/>
  </w:style>
  <w:style w:type="numbering" w:customStyle="1" w:styleId="111152">
    <w:name w:val="无列表11115"/>
    <w:next w:val="NoList"/>
    <w:semiHidden/>
    <w:rsid w:val="00F506F1"/>
  </w:style>
  <w:style w:type="numbering" w:customStyle="1" w:styleId="NoList21115">
    <w:name w:val="No List21115"/>
    <w:next w:val="NoList"/>
    <w:semiHidden/>
    <w:rsid w:val="00F506F1"/>
  </w:style>
  <w:style w:type="numbering" w:customStyle="1" w:styleId="NoList31115">
    <w:name w:val="No List31115"/>
    <w:next w:val="NoList"/>
    <w:uiPriority w:val="99"/>
    <w:semiHidden/>
    <w:rsid w:val="00F506F1"/>
  </w:style>
  <w:style w:type="numbering" w:customStyle="1" w:styleId="NoList111115">
    <w:name w:val="No List111115"/>
    <w:next w:val="NoList"/>
    <w:uiPriority w:val="99"/>
    <w:semiHidden/>
    <w:unhideWhenUsed/>
    <w:rsid w:val="00F506F1"/>
  </w:style>
  <w:style w:type="numbering" w:customStyle="1" w:styleId="12115">
    <w:name w:val="無清單12115"/>
    <w:next w:val="NoList"/>
    <w:uiPriority w:val="99"/>
    <w:semiHidden/>
    <w:unhideWhenUsed/>
    <w:rsid w:val="00F506F1"/>
  </w:style>
  <w:style w:type="numbering" w:customStyle="1" w:styleId="111115">
    <w:name w:val="無清單111115"/>
    <w:next w:val="NoList"/>
    <w:uiPriority w:val="99"/>
    <w:semiHidden/>
    <w:unhideWhenUsed/>
    <w:rsid w:val="00F506F1"/>
  </w:style>
  <w:style w:type="numbering" w:customStyle="1" w:styleId="NoList1315">
    <w:name w:val="No List1315"/>
    <w:next w:val="NoList"/>
    <w:uiPriority w:val="99"/>
    <w:semiHidden/>
    <w:unhideWhenUsed/>
    <w:rsid w:val="00F506F1"/>
  </w:style>
  <w:style w:type="numbering" w:customStyle="1" w:styleId="12151">
    <w:name w:val="リストなし1215"/>
    <w:next w:val="NoList"/>
    <w:uiPriority w:val="99"/>
    <w:semiHidden/>
    <w:unhideWhenUsed/>
    <w:rsid w:val="00F506F1"/>
  </w:style>
  <w:style w:type="numbering" w:customStyle="1" w:styleId="12152">
    <w:name w:val="无列表1215"/>
    <w:next w:val="NoList"/>
    <w:semiHidden/>
    <w:rsid w:val="00F506F1"/>
  </w:style>
  <w:style w:type="numbering" w:customStyle="1" w:styleId="NoList2215">
    <w:name w:val="No List2215"/>
    <w:next w:val="NoList"/>
    <w:semiHidden/>
    <w:rsid w:val="00F506F1"/>
  </w:style>
  <w:style w:type="numbering" w:customStyle="1" w:styleId="NoList3215">
    <w:name w:val="No List3215"/>
    <w:next w:val="NoList"/>
    <w:uiPriority w:val="99"/>
    <w:semiHidden/>
    <w:rsid w:val="00F506F1"/>
  </w:style>
  <w:style w:type="numbering" w:customStyle="1" w:styleId="NoList11215">
    <w:name w:val="No List11215"/>
    <w:next w:val="NoList"/>
    <w:uiPriority w:val="99"/>
    <w:semiHidden/>
    <w:unhideWhenUsed/>
    <w:rsid w:val="00F506F1"/>
  </w:style>
  <w:style w:type="numbering" w:customStyle="1" w:styleId="1315">
    <w:name w:val="無清單1315"/>
    <w:next w:val="NoList"/>
    <w:uiPriority w:val="99"/>
    <w:semiHidden/>
    <w:unhideWhenUsed/>
    <w:rsid w:val="00F506F1"/>
  </w:style>
  <w:style w:type="numbering" w:customStyle="1" w:styleId="11215">
    <w:name w:val="無清單11215"/>
    <w:next w:val="NoList"/>
    <w:uiPriority w:val="99"/>
    <w:semiHidden/>
    <w:unhideWhenUsed/>
    <w:rsid w:val="00F506F1"/>
  </w:style>
  <w:style w:type="numbering" w:customStyle="1" w:styleId="2115">
    <w:name w:val="无列表2115"/>
    <w:next w:val="NoList"/>
    <w:uiPriority w:val="99"/>
    <w:semiHidden/>
    <w:unhideWhenUsed/>
    <w:rsid w:val="00F506F1"/>
  </w:style>
  <w:style w:type="numbering" w:customStyle="1" w:styleId="NoList12215">
    <w:name w:val="No List12215"/>
    <w:next w:val="NoList"/>
    <w:uiPriority w:val="99"/>
    <w:semiHidden/>
    <w:unhideWhenUsed/>
    <w:rsid w:val="00F506F1"/>
  </w:style>
  <w:style w:type="numbering" w:customStyle="1" w:styleId="112150">
    <w:name w:val="リストなし11215"/>
    <w:next w:val="NoList"/>
    <w:uiPriority w:val="99"/>
    <w:semiHidden/>
    <w:unhideWhenUsed/>
    <w:rsid w:val="00F506F1"/>
  </w:style>
  <w:style w:type="numbering" w:customStyle="1" w:styleId="112151">
    <w:name w:val="无列表11215"/>
    <w:next w:val="NoList"/>
    <w:semiHidden/>
    <w:rsid w:val="00F506F1"/>
  </w:style>
  <w:style w:type="numbering" w:customStyle="1" w:styleId="NoList21215">
    <w:name w:val="No List21215"/>
    <w:next w:val="NoList"/>
    <w:semiHidden/>
    <w:rsid w:val="00F506F1"/>
  </w:style>
  <w:style w:type="numbering" w:customStyle="1" w:styleId="NoList31215">
    <w:name w:val="No List31215"/>
    <w:next w:val="NoList"/>
    <w:uiPriority w:val="99"/>
    <w:semiHidden/>
    <w:rsid w:val="00F506F1"/>
  </w:style>
  <w:style w:type="numbering" w:customStyle="1" w:styleId="NoList111215">
    <w:name w:val="No List111215"/>
    <w:next w:val="NoList"/>
    <w:uiPriority w:val="99"/>
    <w:semiHidden/>
    <w:unhideWhenUsed/>
    <w:rsid w:val="00F506F1"/>
  </w:style>
  <w:style w:type="numbering" w:customStyle="1" w:styleId="12215">
    <w:name w:val="無清單12215"/>
    <w:next w:val="NoList"/>
    <w:uiPriority w:val="99"/>
    <w:semiHidden/>
    <w:unhideWhenUsed/>
    <w:rsid w:val="00F506F1"/>
  </w:style>
  <w:style w:type="numbering" w:customStyle="1" w:styleId="111215">
    <w:name w:val="無清單111215"/>
    <w:next w:val="NoList"/>
    <w:uiPriority w:val="99"/>
    <w:semiHidden/>
    <w:unhideWhenUsed/>
    <w:rsid w:val="00F506F1"/>
  </w:style>
  <w:style w:type="table" w:customStyle="1" w:styleId="TableGrid76">
    <w:name w:val="Table Grid7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F506F1"/>
  </w:style>
  <w:style w:type="numbering" w:customStyle="1" w:styleId="NoList145">
    <w:name w:val="No List145"/>
    <w:next w:val="NoList"/>
    <w:uiPriority w:val="99"/>
    <w:semiHidden/>
    <w:unhideWhenUsed/>
    <w:rsid w:val="00F506F1"/>
  </w:style>
  <w:style w:type="numbering" w:customStyle="1" w:styleId="1352">
    <w:name w:val="リストなし135"/>
    <w:next w:val="NoList"/>
    <w:uiPriority w:val="99"/>
    <w:semiHidden/>
    <w:unhideWhenUsed/>
    <w:rsid w:val="00F506F1"/>
  </w:style>
  <w:style w:type="numbering" w:customStyle="1" w:styleId="NoList235">
    <w:name w:val="No List235"/>
    <w:next w:val="NoList"/>
    <w:semiHidden/>
    <w:rsid w:val="00F506F1"/>
  </w:style>
  <w:style w:type="numbering" w:customStyle="1" w:styleId="NoList335">
    <w:name w:val="No List335"/>
    <w:next w:val="NoList"/>
    <w:uiPriority w:val="99"/>
    <w:semiHidden/>
    <w:rsid w:val="00F506F1"/>
  </w:style>
  <w:style w:type="numbering" w:customStyle="1" w:styleId="1451">
    <w:name w:val="無清單145"/>
    <w:next w:val="NoList"/>
    <w:uiPriority w:val="99"/>
    <w:semiHidden/>
    <w:unhideWhenUsed/>
    <w:rsid w:val="00F506F1"/>
  </w:style>
  <w:style w:type="numbering" w:customStyle="1" w:styleId="11350">
    <w:name w:val="無清單1135"/>
    <w:next w:val="NoList"/>
    <w:uiPriority w:val="99"/>
    <w:semiHidden/>
    <w:unhideWhenUsed/>
    <w:rsid w:val="00F506F1"/>
  </w:style>
  <w:style w:type="numbering" w:customStyle="1" w:styleId="NoList1235">
    <w:name w:val="No List1235"/>
    <w:next w:val="NoList"/>
    <w:uiPriority w:val="99"/>
    <w:semiHidden/>
    <w:unhideWhenUsed/>
    <w:rsid w:val="00F506F1"/>
  </w:style>
  <w:style w:type="numbering" w:customStyle="1" w:styleId="11351">
    <w:name w:val="リストなし1135"/>
    <w:next w:val="NoList"/>
    <w:uiPriority w:val="99"/>
    <w:semiHidden/>
    <w:unhideWhenUsed/>
    <w:rsid w:val="00F506F1"/>
  </w:style>
  <w:style w:type="numbering" w:customStyle="1" w:styleId="11352">
    <w:name w:val="无列表1135"/>
    <w:next w:val="NoList"/>
    <w:semiHidden/>
    <w:rsid w:val="00F506F1"/>
  </w:style>
  <w:style w:type="numbering" w:customStyle="1" w:styleId="NoList2135">
    <w:name w:val="No List2135"/>
    <w:next w:val="NoList"/>
    <w:semiHidden/>
    <w:rsid w:val="00F506F1"/>
  </w:style>
  <w:style w:type="numbering" w:customStyle="1" w:styleId="NoList3135">
    <w:name w:val="No List3135"/>
    <w:next w:val="NoList"/>
    <w:uiPriority w:val="99"/>
    <w:semiHidden/>
    <w:rsid w:val="00F506F1"/>
  </w:style>
  <w:style w:type="numbering" w:customStyle="1" w:styleId="NoList11135">
    <w:name w:val="No List11135"/>
    <w:next w:val="NoList"/>
    <w:uiPriority w:val="99"/>
    <w:semiHidden/>
    <w:unhideWhenUsed/>
    <w:rsid w:val="00F506F1"/>
  </w:style>
  <w:style w:type="numbering" w:customStyle="1" w:styleId="1235">
    <w:name w:val="無清單1235"/>
    <w:next w:val="NoList"/>
    <w:uiPriority w:val="99"/>
    <w:semiHidden/>
    <w:unhideWhenUsed/>
    <w:rsid w:val="00F506F1"/>
  </w:style>
  <w:style w:type="numbering" w:customStyle="1" w:styleId="11135">
    <w:name w:val="無清單11135"/>
    <w:next w:val="NoList"/>
    <w:uiPriority w:val="99"/>
    <w:semiHidden/>
    <w:unhideWhenUsed/>
    <w:rsid w:val="00F506F1"/>
  </w:style>
  <w:style w:type="numbering" w:customStyle="1" w:styleId="NoList515">
    <w:name w:val="No List515"/>
    <w:next w:val="NoList"/>
    <w:uiPriority w:val="99"/>
    <w:semiHidden/>
    <w:unhideWhenUsed/>
    <w:rsid w:val="00F506F1"/>
  </w:style>
  <w:style w:type="numbering" w:customStyle="1" w:styleId="13150">
    <w:name w:val="无列表1315"/>
    <w:next w:val="NoList"/>
    <w:semiHidden/>
    <w:rsid w:val="00F506F1"/>
  </w:style>
  <w:style w:type="numbering" w:customStyle="1" w:styleId="NoList11314">
    <w:name w:val="No List11314"/>
    <w:next w:val="NoList"/>
    <w:uiPriority w:val="99"/>
    <w:semiHidden/>
    <w:unhideWhenUsed/>
    <w:rsid w:val="00F506F1"/>
  </w:style>
  <w:style w:type="numbering" w:customStyle="1" w:styleId="NoList4115">
    <w:name w:val="No List4115"/>
    <w:next w:val="NoList"/>
    <w:uiPriority w:val="99"/>
    <w:semiHidden/>
    <w:unhideWhenUsed/>
    <w:rsid w:val="00F506F1"/>
  </w:style>
  <w:style w:type="numbering" w:customStyle="1" w:styleId="2215">
    <w:name w:val="无列表2215"/>
    <w:next w:val="NoList"/>
    <w:uiPriority w:val="99"/>
    <w:semiHidden/>
    <w:unhideWhenUsed/>
    <w:rsid w:val="00F506F1"/>
  </w:style>
  <w:style w:type="numbering" w:customStyle="1" w:styleId="NoList121115">
    <w:name w:val="No List121115"/>
    <w:next w:val="NoList"/>
    <w:uiPriority w:val="99"/>
    <w:semiHidden/>
    <w:unhideWhenUsed/>
    <w:rsid w:val="00F506F1"/>
  </w:style>
  <w:style w:type="numbering" w:customStyle="1" w:styleId="1111150">
    <w:name w:val="リストなし111115"/>
    <w:next w:val="NoList"/>
    <w:uiPriority w:val="99"/>
    <w:semiHidden/>
    <w:unhideWhenUsed/>
    <w:rsid w:val="00F506F1"/>
  </w:style>
  <w:style w:type="numbering" w:customStyle="1" w:styleId="1111151">
    <w:name w:val="无列表111115"/>
    <w:next w:val="NoList"/>
    <w:semiHidden/>
    <w:rsid w:val="00F506F1"/>
  </w:style>
  <w:style w:type="numbering" w:customStyle="1" w:styleId="NoList211115">
    <w:name w:val="No List211115"/>
    <w:next w:val="NoList"/>
    <w:semiHidden/>
    <w:rsid w:val="00F506F1"/>
  </w:style>
  <w:style w:type="numbering" w:customStyle="1" w:styleId="NoList311115">
    <w:name w:val="No List311115"/>
    <w:next w:val="NoList"/>
    <w:uiPriority w:val="99"/>
    <w:semiHidden/>
    <w:rsid w:val="00F506F1"/>
  </w:style>
  <w:style w:type="numbering" w:customStyle="1" w:styleId="NoList1111115">
    <w:name w:val="No List1111115"/>
    <w:next w:val="NoList"/>
    <w:uiPriority w:val="99"/>
    <w:semiHidden/>
    <w:unhideWhenUsed/>
    <w:rsid w:val="00F506F1"/>
  </w:style>
  <w:style w:type="numbering" w:customStyle="1" w:styleId="121115">
    <w:name w:val="無清單121115"/>
    <w:next w:val="NoList"/>
    <w:uiPriority w:val="99"/>
    <w:semiHidden/>
    <w:unhideWhenUsed/>
    <w:rsid w:val="00F506F1"/>
  </w:style>
  <w:style w:type="numbering" w:customStyle="1" w:styleId="1111115">
    <w:name w:val="無清單1111115"/>
    <w:next w:val="NoList"/>
    <w:uiPriority w:val="99"/>
    <w:semiHidden/>
    <w:unhideWhenUsed/>
    <w:rsid w:val="00F506F1"/>
  </w:style>
  <w:style w:type="numbering" w:customStyle="1" w:styleId="NoList13115">
    <w:name w:val="No List13115"/>
    <w:next w:val="NoList"/>
    <w:uiPriority w:val="99"/>
    <w:semiHidden/>
    <w:unhideWhenUsed/>
    <w:rsid w:val="00F506F1"/>
  </w:style>
  <w:style w:type="numbering" w:customStyle="1" w:styleId="121150">
    <w:name w:val="リストなし12115"/>
    <w:next w:val="NoList"/>
    <w:uiPriority w:val="99"/>
    <w:semiHidden/>
    <w:unhideWhenUsed/>
    <w:rsid w:val="00F506F1"/>
  </w:style>
  <w:style w:type="numbering" w:customStyle="1" w:styleId="121151">
    <w:name w:val="无列表12115"/>
    <w:next w:val="NoList"/>
    <w:semiHidden/>
    <w:rsid w:val="00F506F1"/>
  </w:style>
  <w:style w:type="numbering" w:customStyle="1" w:styleId="NoList22115">
    <w:name w:val="No List22115"/>
    <w:next w:val="NoList"/>
    <w:semiHidden/>
    <w:rsid w:val="00F506F1"/>
  </w:style>
  <w:style w:type="numbering" w:customStyle="1" w:styleId="NoList32115">
    <w:name w:val="No List32115"/>
    <w:next w:val="NoList"/>
    <w:uiPriority w:val="99"/>
    <w:semiHidden/>
    <w:rsid w:val="00F506F1"/>
  </w:style>
  <w:style w:type="numbering" w:customStyle="1" w:styleId="NoList112115">
    <w:name w:val="No List112115"/>
    <w:next w:val="NoList"/>
    <w:uiPriority w:val="99"/>
    <w:semiHidden/>
    <w:unhideWhenUsed/>
    <w:rsid w:val="00F506F1"/>
  </w:style>
  <w:style w:type="numbering" w:customStyle="1" w:styleId="13115">
    <w:name w:val="無清單13115"/>
    <w:next w:val="NoList"/>
    <w:uiPriority w:val="99"/>
    <w:semiHidden/>
    <w:unhideWhenUsed/>
    <w:rsid w:val="00F506F1"/>
  </w:style>
  <w:style w:type="numbering" w:customStyle="1" w:styleId="112115">
    <w:name w:val="無清單112115"/>
    <w:next w:val="NoList"/>
    <w:uiPriority w:val="99"/>
    <w:semiHidden/>
    <w:unhideWhenUsed/>
    <w:rsid w:val="00F506F1"/>
  </w:style>
  <w:style w:type="numbering" w:customStyle="1" w:styleId="21115">
    <w:name w:val="无列表21115"/>
    <w:next w:val="NoList"/>
    <w:uiPriority w:val="99"/>
    <w:semiHidden/>
    <w:unhideWhenUsed/>
    <w:rsid w:val="00F506F1"/>
  </w:style>
  <w:style w:type="numbering" w:customStyle="1" w:styleId="NoList122115">
    <w:name w:val="No List122115"/>
    <w:next w:val="NoList"/>
    <w:uiPriority w:val="99"/>
    <w:semiHidden/>
    <w:unhideWhenUsed/>
    <w:rsid w:val="00F506F1"/>
  </w:style>
  <w:style w:type="numbering" w:customStyle="1" w:styleId="1121150">
    <w:name w:val="リストなし112115"/>
    <w:next w:val="NoList"/>
    <w:uiPriority w:val="99"/>
    <w:semiHidden/>
    <w:unhideWhenUsed/>
    <w:rsid w:val="00F506F1"/>
  </w:style>
  <w:style w:type="numbering" w:customStyle="1" w:styleId="1121151">
    <w:name w:val="无列表112115"/>
    <w:next w:val="NoList"/>
    <w:semiHidden/>
    <w:rsid w:val="00F506F1"/>
  </w:style>
  <w:style w:type="numbering" w:customStyle="1" w:styleId="NoList212115">
    <w:name w:val="No List212115"/>
    <w:next w:val="NoList"/>
    <w:semiHidden/>
    <w:rsid w:val="00F506F1"/>
  </w:style>
  <w:style w:type="numbering" w:customStyle="1" w:styleId="NoList312115">
    <w:name w:val="No List312115"/>
    <w:next w:val="NoList"/>
    <w:uiPriority w:val="99"/>
    <w:semiHidden/>
    <w:rsid w:val="00F506F1"/>
  </w:style>
  <w:style w:type="numbering" w:customStyle="1" w:styleId="NoList1112115">
    <w:name w:val="No List1112115"/>
    <w:next w:val="NoList"/>
    <w:uiPriority w:val="99"/>
    <w:semiHidden/>
    <w:unhideWhenUsed/>
    <w:rsid w:val="00F506F1"/>
  </w:style>
  <w:style w:type="numbering" w:customStyle="1" w:styleId="1221150">
    <w:name w:val="無清單122115"/>
    <w:next w:val="NoList"/>
    <w:uiPriority w:val="99"/>
    <w:semiHidden/>
    <w:unhideWhenUsed/>
    <w:rsid w:val="00F506F1"/>
  </w:style>
  <w:style w:type="numbering" w:customStyle="1" w:styleId="1112115">
    <w:name w:val="無清單1112115"/>
    <w:next w:val="NoList"/>
    <w:uiPriority w:val="99"/>
    <w:semiHidden/>
    <w:unhideWhenUsed/>
    <w:rsid w:val="00F506F1"/>
  </w:style>
  <w:style w:type="numbering" w:customStyle="1" w:styleId="NoList5114">
    <w:name w:val="No List5114"/>
    <w:next w:val="NoList"/>
    <w:uiPriority w:val="99"/>
    <w:semiHidden/>
    <w:unhideWhenUsed/>
    <w:rsid w:val="00F506F1"/>
  </w:style>
  <w:style w:type="numbering" w:customStyle="1" w:styleId="NoList614">
    <w:name w:val="No List614"/>
    <w:next w:val="NoList"/>
    <w:uiPriority w:val="99"/>
    <w:semiHidden/>
    <w:unhideWhenUsed/>
    <w:rsid w:val="00F506F1"/>
  </w:style>
  <w:style w:type="numbering" w:customStyle="1" w:styleId="NoList1414">
    <w:name w:val="No List1414"/>
    <w:next w:val="NoList"/>
    <w:uiPriority w:val="99"/>
    <w:semiHidden/>
    <w:unhideWhenUsed/>
    <w:rsid w:val="00F506F1"/>
  </w:style>
  <w:style w:type="numbering" w:customStyle="1" w:styleId="13141">
    <w:name w:val="リストなし1314"/>
    <w:next w:val="NoList"/>
    <w:uiPriority w:val="99"/>
    <w:semiHidden/>
    <w:unhideWhenUsed/>
    <w:rsid w:val="00F506F1"/>
  </w:style>
  <w:style w:type="numbering" w:customStyle="1" w:styleId="NoList2314">
    <w:name w:val="No List2314"/>
    <w:next w:val="NoList"/>
    <w:semiHidden/>
    <w:rsid w:val="00F506F1"/>
  </w:style>
  <w:style w:type="numbering" w:customStyle="1" w:styleId="NoList3314">
    <w:name w:val="No List3314"/>
    <w:next w:val="NoList"/>
    <w:uiPriority w:val="99"/>
    <w:semiHidden/>
    <w:rsid w:val="00F506F1"/>
  </w:style>
  <w:style w:type="numbering" w:customStyle="1" w:styleId="NoList1144">
    <w:name w:val="No List1144"/>
    <w:next w:val="NoList"/>
    <w:uiPriority w:val="99"/>
    <w:semiHidden/>
    <w:unhideWhenUsed/>
    <w:rsid w:val="00F506F1"/>
  </w:style>
  <w:style w:type="numbering" w:customStyle="1" w:styleId="1414">
    <w:name w:val="無清單1414"/>
    <w:next w:val="NoList"/>
    <w:uiPriority w:val="99"/>
    <w:semiHidden/>
    <w:unhideWhenUsed/>
    <w:rsid w:val="00F506F1"/>
  </w:style>
  <w:style w:type="numbering" w:customStyle="1" w:styleId="11314">
    <w:name w:val="無清單11314"/>
    <w:next w:val="NoList"/>
    <w:uiPriority w:val="99"/>
    <w:semiHidden/>
    <w:unhideWhenUsed/>
    <w:rsid w:val="00F506F1"/>
  </w:style>
  <w:style w:type="numbering" w:customStyle="1" w:styleId="NoList424">
    <w:name w:val="No List424"/>
    <w:next w:val="NoList"/>
    <w:uiPriority w:val="99"/>
    <w:semiHidden/>
    <w:unhideWhenUsed/>
    <w:rsid w:val="00F506F1"/>
  </w:style>
  <w:style w:type="numbering" w:customStyle="1" w:styleId="NoList12314">
    <w:name w:val="No List12314"/>
    <w:next w:val="NoList"/>
    <w:uiPriority w:val="99"/>
    <w:semiHidden/>
    <w:unhideWhenUsed/>
    <w:rsid w:val="00F506F1"/>
  </w:style>
  <w:style w:type="numbering" w:customStyle="1" w:styleId="113140">
    <w:name w:val="リストなし11314"/>
    <w:next w:val="NoList"/>
    <w:uiPriority w:val="99"/>
    <w:semiHidden/>
    <w:unhideWhenUsed/>
    <w:rsid w:val="00F506F1"/>
  </w:style>
  <w:style w:type="numbering" w:customStyle="1" w:styleId="113141">
    <w:name w:val="无列表11314"/>
    <w:next w:val="NoList"/>
    <w:semiHidden/>
    <w:rsid w:val="00F506F1"/>
  </w:style>
  <w:style w:type="numbering" w:customStyle="1" w:styleId="NoList21314">
    <w:name w:val="No List21314"/>
    <w:next w:val="NoList"/>
    <w:semiHidden/>
    <w:rsid w:val="00F506F1"/>
  </w:style>
  <w:style w:type="numbering" w:customStyle="1" w:styleId="NoList31314">
    <w:name w:val="No List31314"/>
    <w:next w:val="NoList"/>
    <w:uiPriority w:val="99"/>
    <w:semiHidden/>
    <w:rsid w:val="00F506F1"/>
  </w:style>
  <w:style w:type="numbering" w:customStyle="1" w:styleId="NoList111314">
    <w:name w:val="No List111314"/>
    <w:next w:val="NoList"/>
    <w:uiPriority w:val="99"/>
    <w:semiHidden/>
    <w:unhideWhenUsed/>
    <w:rsid w:val="00F506F1"/>
  </w:style>
  <w:style w:type="numbering" w:customStyle="1" w:styleId="12314">
    <w:name w:val="無清單12314"/>
    <w:next w:val="NoList"/>
    <w:uiPriority w:val="99"/>
    <w:semiHidden/>
    <w:unhideWhenUsed/>
    <w:rsid w:val="00F506F1"/>
  </w:style>
  <w:style w:type="numbering" w:customStyle="1" w:styleId="111314">
    <w:name w:val="無清單111314"/>
    <w:next w:val="NoList"/>
    <w:uiPriority w:val="99"/>
    <w:semiHidden/>
    <w:unhideWhenUsed/>
    <w:rsid w:val="00F506F1"/>
  </w:style>
  <w:style w:type="numbering" w:customStyle="1" w:styleId="NoList12124">
    <w:name w:val="No List12124"/>
    <w:next w:val="NoList"/>
    <w:uiPriority w:val="99"/>
    <w:semiHidden/>
    <w:unhideWhenUsed/>
    <w:rsid w:val="00F506F1"/>
  </w:style>
  <w:style w:type="numbering" w:customStyle="1" w:styleId="111241">
    <w:name w:val="リストなし11124"/>
    <w:next w:val="NoList"/>
    <w:uiPriority w:val="99"/>
    <w:semiHidden/>
    <w:unhideWhenUsed/>
    <w:rsid w:val="00F506F1"/>
  </w:style>
  <w:style w:type="numbering" w:customStyle="1" w:styleId="111242">
    <w:name w:val="无列表11124"/>
    <w:next w:val="NoList"/>
    <w:semiHidden/>
    <w:rsid w:val="00F506F1"/>
  </w:style>
  <w:style w:type="numbering" w:customStyle="1" w:styleId="NoList21124">
    <w:name w:val="No List21124"/>
    <w:next w:val="NoList"/>
    <w:semiHidden/>
    <w:rsid w:val="00F506F1"/>
  </w:style>
  <w:style w:type="numbering" w:customStyle="1" w:styleId="NoList31124">
    <w:name w:val="No List31124"/>
    <w:next w:val="NoList"/>
    <w:uiPriority w:val="99"/>
    <w:semiHidden/>
    <w:rsid w:val="00F506F1"/>
  </w:style>
  <w:style w:type="numbering" w:customStyle="1" w:styleId="NoList111124">
    <w:name w:val="No List111124"/>
    <w:next w:val="NoList"/>
    <w:uiPriority w:val="99"/>
    <w:semiHidden/>
    <w:unhideWhenUsed/>
    <w:rsid w:val="00F506F1"/>
  </w:style>
  <w:style w:type="numbering" w:customStyle="1" w:styleId="12124">
    <w:name w:val="無清單12124"/>
    <w:next w:val="NoList"/>
    <w:uiPriority w:val="99"/>
    <w:semiHidden/>
    <w:unhideWhenUsed/>
    <w:rsid w:val="00F506F1"/>
  </w:style>
  <w:style w:type="numbering" w:customStyle="1" w:styleId="111124">
    <w:name w:val="無清單111124"/>
    <w:next w:val="NoList"/>
    <w:uiPriority w:val="99"/>
    <w:semiHidden/>
    <w:unhideWhenUsed/>
    <w:rsid w:val="00F506F1"/>
  </w:style>
  <w:style w:type="numbering" w:customStyle="1" w:styleId="NoList524">
    <w:name w:val="No List524"/>
    <w:next w:val="NoList"/>
    <w:uiPriority w:val="99"/>
    <w:semiHidden/>
    <w:unhideWhenUsed/>
    <w:rsid w:val="00F506F1"/>
  </w:style>
  <w:style w:type="numbering" w:customStyle="1" w:styleId="NoList1324">
    <w:name w:val="No List1324"/>
    <w:next w:val="NoList"/>
    <w:uiPriority w:val="99"/>
    <w:semiHidden/>
    <w:unhideWhenUsed/>
    <w:rsid w:val="00F506F1"/>
  </w:style>
  <w:style w:type="numbering" w:customStyle="1" w:styleId="12243">
    <w:name w:val="リストなし1224"/>
    <w:next w:val="NoList"/>
    <w:uiPriority w:val="99"/>
    <w:semiHidden/>
    <w:unhideWhenUsed/>
    <w:rsid w:val="00F506F1"/>
  </w:style>
  <w:style w:type="numbering" w:customStyle="1" w:styleId="12251">
    <w:name w:val="无列表1225"/>
    <w:next w:val="NoList"/>
    <w:semiHidden/>
    <w:rsid w:val="00F506F1"/>
  </w:style>
  <w:style w:type="numbering" w:customStyle="1" w:styleId="NoList2224">
    <w:name w:val="No List2224"/>
    <w:next w:val="NoList"/>
    <w:semiHidden/>
    <w:rsid w:val="00F506F1"/>
  </w:style>
  <w:style w:type="numbering" w:customStyle="1" w:styleId="NoList3224">
    <w:name w:val="No List3224"/>
    <w:next w:val="NoList"/>
    <w:uiPriority w:val="99"/>
    <w:semiHidden/>
    <w:rsid w:val="00F506F1"/>
  </w:style>
  <w:style w:type="numbering" w:customStyle="1" w:styleId="NoList11224">
    <w:name w:val="No List11224"/>
    <w:next w:val="NoList"/>
    <w:uiPriority w:val="99"/>
    <w:semiHidden/>
    <w:unhideWhenUsed/>
    <w:rsid w:val="00F506F1"/>
  </w:style>
  <w:style w:type="numbering" w:customStyle="1" w:styleId="1324">
    <w:name w:val="無清單1324"/>
    <w:next w:val="NoList"/>
    <w:uiPriority w:val="99"/>
    <w:semiHidden/>
    <w:unhideWhenUsed/>
    <w:rsid w:val="00F506F1"/>
  </w:style>
  <w:style w:type="numbering" w:customStyle="1" w:styleId="11224">
    <w:name w:val="無清單11224"/>
    <w:next w:val="NoList"/>
    <w:uiPriority w:val="99"/>
    <w:semiHidden/>
    <w:unhideWhenUsed/>
    <w:rsid w:val="00F506F1"/>
  </w:style>
  <w:style w:type="numbering" w:customStyle="1" w:styleId="2124">
    <w:name w:val="无列表2124"/>
    <w:next w:val="NoList"/>
    <w:uiPriority w:val="99"/>
    <w:semiHidden/>
    <w:unhideWhenUsed/>
    <w:rsid w:val="00F506F1"/>
  </w:style>
  <w:style w:type="numbering" w:customStyle="1" w:styleId="NoList111224">
    <w:name w:val="No List111224"/>
    <w:next w:val="NoList"/>
    <w:uiPriority w:val="99"/>
    <w:semiHidden/>
    <w:unhideWhenUsed/>
    <w:rsid w:val="00F506F1"/>
  </w:style>
  <w:style w:type="numbering" w:customStyle="1" w:styleId="NoList74">
    <w:name w:val="No List74"/>
    <w:next w:val="NoList"/>
    <w:uiPriority w:val="99"/>
    <w:semiHidden/>
    <w:unhideWhenUsed/>
    <w:rsid w:val="00F506F1"/>
  </w:style>
  <w:style w:type="numbering" w:customStyle="1" w:styleId="NoList154">
    <w:name w:val="No List154"/>
    <w:next w:val="NoList"/>
    <w:uiPriority w:val="99"/>
    <w:semiHidden/>
    <w:unhideWhenUsed/>
    <w:rsid w:val="00F506F1"/>
  </w:style>
  <w:style w:type="numbering" w:customStyle="1" w:styleId="1442">
    <w:name w:val="リストなし144"/>
    <w:next w:val="NoList"/>
    <w:uiPriority w:val="99"/>
    <w:semiHidden/>
    <w:unhideWhenUsed/>
    <w:rsid w:val="00F506F1"/>
  </w:style>
  <w:style w:type="numbering" w:customStyle="1" w:styleId="1443">
    <w:name w:val="无列表144"/>
    <w:next w:val="NoList"/>
    <w:semiHidden/>
    <w:rsid w:val="00F506F1"/>
  </w:style>
  <w:style w:type="numbering" w:customStyle="1" w:styleId="NoList244">
    <w:name w:val="No List244"/>
    <w:next w:val="NoList"/>
    <w:semiHidden/>
    <w:rsid w:val="00F506F1"/>
  </w:style>
  <w:style w:type="numbering" w:customStyle="1" w:styleId="NoList344">
    <w:name w:val="No List344"/>
    <w:next w:val="NoList"/>
    <w:uiPriority w:val="99"/>
    <w:semiHidden/>
    <w:rsid w:val="00F506F1"/>
  </w:style>
  <w:style w:type="numbering" w:customStyle="1" w:styleId="NoList1154">
    <w:name w:val="No List1154"/>
    <w:next w:val="NoList"/>
    <w:uiPriority w:val="99"/>
    <w:semiHidden/>
    <w:unhideWhenUsed/>
    <w:rsid w:val="00F506F1"/>
  </w:style>
  <w:style w:type="numbering" w:customStyle="1" w:styleId="1541">
    <w:name w:val="無清單154"/>
    <w:next w:val="NoList"/>
    <w:uiPriority w:val="99"/>
    <w:semiHidden/>
    <w:unhideWhenUsed/>
    <w:rsid w:val="00F506F1"/>
  </w:style>
  <w:style w:type="numbering" w:customStyle="1" w:styleId="11440">
    <w:name w:val="無清單1144"/>
    <w:next w:val="NoList"/>
    <w:uiPriority w:val="99"/>
    <w:semiHidden/>
    <w:unhideWhenUsed/>
    <w:rsid w:val="00F506F1"/>
  </w:style>
  <w:style w:type="numbering" w:customStyle="1" w:styleId="NoList434">
    <w:name w:val="No List434"/>
    <w:next w:val="NoList"/>
    <w:uiPriority w:val="99"/>
    <w:semiHidden/>
    <w:unhideWhenUsed/>
    <w:rsid w:val="00F506F1"/>
  </w:style>
  <w:style w:type="numbering" w:customStyle="1" w:styleId="NoList1244">
    <w:name w:val="No List1244"/>
    <w:next w:val="NoList"/>
    <w:uiPriority w:val="99"/>
    <w:semiHidden/>
    <w:unhideWhenUsed/>
    <w:rsid w:val="00F506F1"/>
  </w:style>
  <w:style w:type="numbering" w:customStyle="1" w:styleId="11441">
    <w:name w:val="リストなし1144"/>
    <w:next w:val="NoList"/>
    <w:uiPriority w:val="99"/>
    <w:semiHidden/>
    <w:unhideWhenUsed/>
    <w:rsid w:val="00F506F1"/>
  </w:style>
  <w:style w:type="numbering" w:customStyle="1" w:styleId="11442">
    <w:name w:val="无列表1144"/>
    <w:next w:val="NoList"/>
    <w:semiHidden/>
    <w:rsid w:val="00F506F1"/>
  </w:style>
  <w:style w:type="numbering" w:customStyle="1" w:styleId="NoList2144">
    <w:name w:val="No List2144"/>
    <w:next w:val="NoList"/>
    <w:semiHidden/>
    <w:rsid w:val="00F506F1"/>
  </w:style>
  <w:style w:type="numbering" w:customStyle="1" w:styleId="NoList3144">
    <w:name w:val="No List3144"/>
    <w:next w:val="NoList"/>
    <w:uiPriority w:val="99"/>
    <w:semiHidden/>
    <w:rsid w:val="00F506F1"/>
  </w:style>
  <w:style w:type="numbering" w:customStyle="1" w:styleId="NoList11144">
    <w:name w:val="No List11144"/>
    <w:next w:val="NoList"/>
    <w:uiPriority w:val="99"/>
    <w:semiHidden/>
    <w:unhideWhenUsed/>
    <w:rsid w:val="00F506F1"/>
  </w:style>
  <w:style w:type="numbering" w:customStyle="1" w:styleId="1244">
    <w:name w:val="無清單1244"/>
    <w:next w:val="NoList"/>
    <w:uiPriority w:val="99"/>
    <w:semiHidden/>
    <w:unhideWhenUsed/>
    <w:rsid w:val="00F506F1"/>
  </w:style>
  <w:style w:type="numbering" w:customStyle="1" w:styleId="11144">
    <w:name w:val="無清單11144"/>
    <w:next w:val="NoList"/>
    <w:uiPriority w:val="99"/>
    <w:semiHidden/>
    <w:unhideWhenUsed/>
    <w:rsid w:val="00F506F1"/>
  </w:style>
  <w:style w:type="numbering" w:customStyle="1" w:styleId="234">
    <w:name w:val="无列表234"/>
    <w:next w:val="NoList"/>
    <w:uiPriority w:val="99"/>
    <w:semiHidden/>
    <w:unhideWhenUsed/>
    <w:rsid w:val="00F506F1"/>
  </w:style>
  <w:style w:type="numbering" w:customStyle="1" w:styleId="NoList12134">
    <w:name w:val="No List12134"/>
    <w:next w:val="NoList"/>
    <w:uiPriority w:val="99"/>
    <w:semiHidden/>
    <w:unhideWhenUsed/>
    <w:rsid w:val="00F506F1"/>
  </w:style>
  <w:style w:type="numbering" w:customStyle="1" w:styleId="111340">
    <w:name w:val="リストなし11134"/>
    <w:next w:val="NoList"/>
    <w:uiPriority w:val="99"/>
    <w:semiHidden/>
    <w:unhideWhenUsed/>
    <w:rsid w:val="00F506F1"/>
  </w:style>
  <w:style w:type="numbering" w:customStyle="1" w:styleId="111341">
    <w:name w:val="无列表11134"/>
    <w:next w:val="NoList"/>
    <w:semiHidden/>
    <w:rsid w:val="00F506F1"/>
  </w:style>
  <w:style w:type="numbering" w:customStyle="1" w:styleId="NoList21134">
    <w:name w:val="No List21134"/>
    <w:next w:val="NoList"/>
    <w:semiHidden/>
    <w:rsid w:val="00F506F1"/>
  </w:style>
  <w:style w:type="numbering" w:customStyle="1" w:styleId="NoList31134">
    <w:name w:val="No List31134"/>
    <w:next w:val="NoList"/>
    <w:uiPriority w:val="99"/>
    <w:semiHidden/>
    <w:rsid w:val="00F506F1"/>
  </w:style>
  <w:style w:type="numbering" w:customStyle="1" w:styleId="NoList111134">
    <w:name w:val="No List111134"/>
    <w:next w:val="NoList"/>
    <w:uiPriority w:val="99"/>
    <w:semiHidden/>
    <w:unhideWhenUsed/>
    <w:rsid w:val="00F506F1"/>
  </w:style>
  <w:style w:type="numbering" w:customStyle="1" w:styleId="121340">
    <w:name w:val="無清單12134"/>
    <w:next w:val="NoList"/>
    <w:uiPriority w:val="99"/>
    <w:semiHidden/>
    <w:unhideWhenUsed/>
    <w:rsid w:val="00F506F1"/>
  </w:style>
  <w:style w:type="numbering" w:customStyle="1" w:styleId="1111340">
    <w:name w:val="無清單111134"/>
    <w:next w:val="NoList"/>
    <w:uiPriority w:val="99"/>
    <w:semiHidden/>
    <w:unhideWhenUsed/>
    <w:rsid w:val="00F506F1"/>
  </w:style>
  <w:style w:type="numbering" w:customStyle="1" w:styleId="NoList534">
    <w:name w:val="No List534"/>
    <w:next w:val="NoList"/>
    <w:uiPriority w:val="99"/>
    <w:semiHidden/>
    <w:unhideWhenUsed/>
    <w:rsid w:val="00F506F1"/>
  </w:style>
  <w:style w:type="numbering" w:customStyle="1" w:styleId="NoList1334">
    <w:name w:val="No List1334"/>
    <w:next w:val="NoList"/>
    <w:uiPriority w:val="99"/>
    <w:semiHidden/>
    <w:unhideWhenUsed/>
    <w:rsid w:val="00F506F1"/>
  </w:style>
  <w:style w:type="numbering" w:customStyle="1" w:styleId="12342">
    <w:name w:val="リストなし1234"/>
    <w:next w:val="NoList"/>
    <w:uiPriority w:val="99"/>
    <w:semiHidden/>
    <w:unhideWhenUsed/>
    <w:rsid w:val="00F506F1"/>
  </w:style>
  <w:style w:type="numbering" w:customStyle="1" w:styleId="12343">
    <w:name w:val="无列表1234"/>
    <w:next w:val="NoList"/>
    <w:semiHidden/>
    <w:rsid w:val="00F506F1"/>
  </w:style>
  <w:style w:type="numbering" w:customStyle="1" w:styleId="NoList2234">
    <w:name w:val="No List2234"/>
    <w:next w:val="NoList"/>
    <w:semiHidden/>
    <w:rsid w:val="00F506F1"/>
  </w:style>
  <w:style w:type="numbering" w:customStyle="1" w:styleId="NoList3234">
    <w:name w:val="No List3234"/>
    <w:next w:val="NoList"/>
    <w:uiPriority w:val="99"/>
    <w:semiHidden/>
    <w:rsid w:val="00F506F1"/>
  </w:style>
  <w:style w:type="numbering" w:customStyle="1" w:styleId="NoList11234">
    <w:name w:val="No List11234"/>
    <w:next w:val="NoList"/>
    <w:uiPriority w:val="99"/>
    <w:semiHidden/>
    <w:unhideWhenUsed/>
    <w:rsid w:val="00F506F1"/>
  </w:style>
  <w:style w:type="numbering" w:customStyle="1" w:styleId="13340">
    <w:name w:val="無清單1334"/>
    <w:next w:val="NoList"/>
    <w:uiPriority w:val="99"/>
    <w:semiHidden/>
    <w:unhideWhenUsed/>
    <w:rsid w:val="00F506F1"/>
  </w:style>
  <w:style w:type="numbering" w:customStyle="1" w:styleId="11234">
    <w:name w:val="無清單11234"/>
    <w:next w:val="NoList"/>
    <w:uiPriority w:val="99"/>
    <w:semiHidden/>
    <w:unhideWhenUsed/>
    <w:rsid w:val="00F506F1"/>
  </w:style>
  <w:style w:type="numbering" w:customStyle="1" w:styleId="2134">
    <w:name w:val="无列表2134"/>
    <w:next w:val="NoList"/>
    <w:uiPriority w:val="99"/>
    <w:semiHidden/>
    <w:unhideWhenUsed/>
    <w:rsid w:val="00F506F1"/>
  </w:style>
  <w:style w:type="numbering" w:customStyle="1" w:styleId="NoList12224">
    <w:name w:val="No List12224"/>
    <w:next w:val="NoList"/>
    <w:uiPriority w:val="99"/>
    <w:semiHidden/>
    <w:unhideWhenUsed/>
    <w:rsid w:val="00F506F1"/>
  </w:style>
  <w:style w:type="numbering" w:customStyle="1" w:styleId="112240">
    <w:name w:val="リストなし11224"/>
    <w:next w:val="NoList"/>
    <w:uiPriority w:val="99"/>
    <w:semiHidden/>
    <w:unhideWhenUsed/>
    <w:rsid w:val="00F506F1"/>
  </w:style>
  <w:style w:type="numbering" w:customStyle="1" w:styleId="112241">
    <w:name w:val="无列表11224"/>
    <w:next w:val="NoList"/>
    <w:semiHidden/>
    <w:rsid w:val="00F506F1"/>
  </w:style>
  <w:style w:type="numbering" w:customStyle="1" w:styleId="NoList21224">
    <w:name w:val="No List21224"/>
    <w:next w:val="NoList"/>
    <w:semiHidden/>
    <w:rsid w:val="00F506F1"/>
  </w:style>
  <w:style w:type="numbering" w:customStyle="1" w:styleId="NoList31224">
    <w:name w:val="No List31224"/>
    <w:next w:val="NoList"/>
    <w:uiPriority w:val="99"/>
    <w:semiHidden/>
    <w:rsid w:val="00F506F1"/>
  </w:style>
  <w:style w:type="numbering" w:customStyle="1" w:styleId="NoList111234">
    <w:name w:val="No List111234"/>
    <w:next w:val="NoList"/>
    <w:uiPriority w:val="99"/>
    <w:semiHidden/>
    <w:unhideWhenUsed/>
    <w:rsid w:val="00F506F1"/>
  </w:style>
  <w:style w:type="numbering" w:customStyle="1" w:styleId="122240">
    <w:name w:val="無清單12224"/>
    <w:next w:val="NoList"/>
    <w:uiPriority w:val="99"/>
    <w:semiHidden/>
    <w:unhideWhenUsed/>
    <w:rsid w:val="00F506F1"/>
  </w:style>
  <w:style w:type="numbering" w:customStyle="1" w:styleId="1112240">
    <w:name w:val="無清單111224"/>
    <w:next w:val="NoList"/>
    <w:uiPriority w:val="99"/>
    <w:semiHidden/>
    <w:unhideWhenUsed/>
    <w:rsid w:val="00F506F1"/>
  </w:style>
  <w:style w:type="table" w:customStyle="1" w:styleId="TableGrid11215">
    <w:name w:val="Table Grid11215"/>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F506F1"/>
  </w:style>
  <w:style w:type="table" w:customStyle="1" w:styleId="TableGrid96">
    <w:name w:val="Table Grid96"/>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506F1"/>
  </w:style>
  <w:style w:type="numbering" w:customStyle="1" w:styleId="1532">
    <w:name w:val="リストなし153"/>
    <w:next w:val="NoList"/>
    <w:uiPriority w:val="99"/>
    <w:semiHidden/>
    <w:unhideWhenUsed/>
    <w:rsid w:val="00F506F1"/>
  </w:style>
  <w:style w:type="table" w:customStyle="1" w:styleId="TableGrid155">
    <w:name w:val="Table Grid155"/>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506F1"/>
  </w:style>
  <w:style w:type="table" w:customStyle="1" w:styleId="355">
    <w:name w:val="网格型35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506F1"/>
  </w:style>
  <w:style w:type="numbering" w:customStyle="1" w:styleId="NoList353">
    <w:name w:val="No List353"/>
    <w:next w:val="NoList"/>
    <w:uiPriority w:val="99"/>
    <w:semiHidden/>
    <w:rsid w:val="00F506F1"/>
  </w:style>
  <w:style w:type="table" w:customStyle="1" w:styleId="TableGrid455">
    <w:name w:val="Table Grid455"/>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506F1"/>
  </w:style>
  <w:style w:type="numbering" w:customStyle="1" w:styleId="1630">
    <w:name w:val="無清單163"/>
    <w:next w:val="NoList"/>
    <w:uiPriority w:val="99"/>
    <w:semiHidden/>
    <w:unhideWhenUsed/>
    <w:rsid w:val="00F506F1"/>
  </w:style>
  <w:style w:type="numbering" w:customStyle="1" w:styleId="1153">
    <w:name w:val="無清單1153"/>
    <w:next w:val="NoList"/>
    <w:uiPriority w:val="99"/>
    <w:semiHidden/>
    <w:unhideWhenUsed/>
    <w:rsid w:val="00F506F1"/>
  </w:style>
  <w:style w:type="table" w:customStyle="1" w:styleId="155">
    <w:name w:val="表格格線155"/>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506F1"/>
  </w:style>
  <w:style w:type="numbering" w:customStyle="1" w:styleId="243">
    <w:name w:val="无列表243"/>
    <w:next w:val="NoList"/>
    <w:uiPriority w:val="99"/>
    <w:semiHidden/>
    <w:unhideWhenUsed/>
    <w:rsid w:val="00F506F1"/>
  </w:style>
  <w:style w:type="numbering" w:customStyle="1" w:styleId="NoList1253">
    <w:name w:val="No List1253"/>
    <w:next w:val="NoList"/>
    <w:uiPriority w:val="99"/>
    <w:semiHidden/>
    <w:unhideWhenUsed/>
    <w:rsid w:val="00F506F1"/>
  </w:style>
  <w:style w:type="numbering" w:customStyle="1" w:styleId="11530">
    <w:name w:val="リストなし1153"/>
    <w:next w:val="NoList"/>
    <w:uiPriority w:val="99"/>
    <w:semiHidden/>
    <w:unhideWhenUsed/>
    <w:rsid w:val="00F506F1"/>
  </w:style>
  <w:style w:type="numbering" w:customStyle="1" w:styleId="11531">
    <w:name w:val="无列表1153"/>
    <w:next w:val="NoList"/>
    <w:semiHidden/>
    <w:rsid w:val="00F506F1"/>
  </w:style>
  <w:style w:type="numbering" w:customStyle="1" w:styleId="NoList2153">
    <w:name w:val="No List2153"/>
    <w:next w:val="NoList"/>
    <w:semiHidden/>
    <w:rsid w:val="00F506F1"/>
  </w:style>
  <w:style w:type="numbering" w:customStyle="1" w:styleId="NoList3153">
    <w:name w:val="No List3153"/>
    <w:next w:val="NoList"/>
    <w:uiPriority w:val="99"/>
    <w:semiHidden/>
    <w:rsid w:val="00F506F1"/>
  </w:style>
  <w:style w:type="numbering" w:customStyle="1" w:styleId="1253">
    <w:name w:val="無清單1253"/>
    <w:next w:val="NoList"/>
    <w:uiPriority w:val="99"/>
    <w:semiHidden/>
    <w:unhideWhenUsed/>
    <w:rsid w:val="00F506F1"/>
  </w:style>
  <w:style w:type="numbering" w:customStyle="1" w:styleId="111530">
    <w:name w:val="無清單11153"/>
    <w:next w:val="NoList"/>
    <w:uiPriority w:val="99"/>
    <w:semiHidden/>
    <w:unhideWhenUsed/>
    <w:rsid w:val="00F506F1"/>
  </w:style>
  <w:style w:type="table" w:customStyle="1" w:styleId="TableGrid1145">
    <w:name w:val="Table Grid1145"/>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506F1"/>
  </w:style>
  <w:style w:type="numbering" w:customStyle="1" w:styleId="NoList11243">
    <w:name w:val="No List11243"/>
    <w:next w:val="NoList"/>
    <w:uiPriority w:val="99"/>
    <w:semiHidden/>
    <w:unhideWhenUsed/>
    <w:rsid w:val="00F506F1"/>
  </w:style>
  <w:style w:type="table" w:customStyle="1" w:styleId="TableGrid535">
    <w:name w:val="Table Grid535"/>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506F1"/>
  </w:style>
  <w:style w:type="numbering" w:customStyle="1" w:styleId="111431">
    <w:name w:val="リストなし11143"/>
    <w:next w:val="NoList"/>
    <w:uiPriority w:val="99"/>
    <w:semiHidden/>
    <w:unhideWhenUsed/>
    <w:rsid w:val="00F506F1"/>
  </w:style>
  <w:style w:type="numbering" w:customStyle="1" w:styleId="111432">
    <w:name w:val="无列表11143"/>
    <w:next w:val="NoList"/>
    <w:semiHidden/>
    <w:rsid w:val="00F506F1"/>
  </w:style>
  <w:style w:type="numbering" w:customStyle="1" w:styleId="NoList21143">
    <w:name w:val="No List21143"/>
    <w:next w:val="NoList"/>
    <w:semiHidden/>
    <w:rsid w:val="00F506F1"/>
  </w:style>
  <w:style w:type="numbering" w:customStyle="1" w:styleId="NoList31143">
    <w:name w:val="No List31143"/>
    <w:next w:val="NoList"/>
    <w:uiPriority w:val="99"/>
    <w:semiHidden/>
    <w:rsid w:val="00F506F1"/>
  </w:style>
  <w:style w:type="numbering" w:customStyle="1" w:styleId="NoList111143">
    <w:name w:val="No List111143"/>
    <w:next w:val="NoList"/>
    <w:uiPriority w:val="99"/>
    <w:semiHidden/>
    <w:unhideWhenUsed/>
    <w:rsid w:val="00F506F1"/>
  </w:style>
  <w:style w:type="numbering" w:customStyle="1" w:styleId="121430">
    <w:name w:val="無清單12143"/>
    <w:next w:val="NoList"/>
    <w:uiPriority w:val="99"/>
    <w:semiHidden/>
    <w:unhideWhenUsed/>
    <w:rsid w:val="00F506F1"/>
  </w:style>
  <w:style w:type="numbering" w:customStyle="1" w:styleId="1111430">
    <w:name w:val="無清單111143"/>
    <w:next w:val="NoList"/>
    <w:uiPriority w:val="99"/>
    <w:semiHidden/>
    <w:unhideWhenUsed/>
    <w:rsid w:val="00F506F1"/>
  </w:style>
  <w:style w:type="numbering" w:customStyle="1" w:styleId="NoList543">
    <w:name w:val="No List543"/>
    <w:next w:val="NoList"/>
    <w:uiPriority w:val="99"/>
    <w:semiHidden/>
    <w:unhideWhenUsed/>
    <w:rsid w:val="00F506F1"/>
  </w:style>
  <w:style w:type="table" w:customStyle="1" w:styleId="TableGrid635">
    <w:name w:val="Table Grid635"/>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506F1"/>
  </w:style>
  <w:style w:type="numbering" w:customStyle="1" w:styleId="12431">
    <w:name w:val="リストなし1243"/>
    <w:next w:val="NoList"/>
    <w:uiPriority w:val="99"/>
    <w:semiHidden/>
    <w:unhideWhenUsed/>
    <w:rsid w:val="00F506F1"/>
  </w:style>
  <w:style w:type="table" w:customStyle="1" w:styleId="TableGrid1235">
    <w:name w:val="Table Grid1235"/>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506F1"/>
  </w:style>
  <w:style w:type="table" w:customStyle="1" w:styleId="3235">
    <w:name w:val="网格型323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506F1"/>
  </w:style>
  <w:style w:type="numbering" w:customStyle="1" w:styleId="NoList3243">
    <w:name w:val="No List3243"/>
    <w:next w:val="NoList"/>
    <w:uiPriority w:val="99"/>
    <w:semiHidden/>
    <w:rsid w:val="00F506F1"/>
  </w:style>
  <w:style w:type="table" w:customStyle="1" w:styleId="TableGrid4235">
    <w:name w:val="Table Grid4235"/>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506F1"/>
  </w:style>
  <w:style w:type="numbering" w:customStyle="1" w:styleId="112430">
    <w:name w:val="無清單11243"/>
    <w:next w:val="NoList"/>
    <w:uiPriority w:val="99"/>
    <w:semiHidden/>
    <w:unhideWhenUsed/>
    <w:rsid w:val="00F506F1"/>
  </w:style>
  <w:style w:type="table" w:customStyle="1" w:styleId="12350">
    <w:name w:val="表格格線1235"/>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506F1"/>
  </w:style>
  <w:style w:type="numbering" w:customStyle="1" w:styleId="NoList12233">
    <w:name w:val="No List12233"/>
    <w:next w:val="NoList"/>
    <w:uiPriority w:val="99"/>
    <w:semiHidden/>
    <w:unhideWhenUsed/>
    <w:rsid w:val="00F506F1"/>
  </w:style>
  <w:style w:type="numbering" w:customStyle="1" w:styleId="112331">
    <w:name w:val="リストなし11233"/>
    <w:next w:val="NoList"/>
    <w:uiPriority w:val="99"/>
    <w:semiHidden/>
    <w:unhideWhenUsed/>
    <w:rsid w:val="00F506F1"/>
  </w:style>
  <w:style w:type="numbering" w:customStyle="1" w:styleId="112332">
    <w:name w:val="无列表11233"/>
    <w:next w:val="NoList"/>
    <w:semiHidden/>
    <w:rsid w:val="00F506F1"/>
  </w:style>
  <w:style w:type="numbering" w:customStyle="1" w:styleId="NoList21233">
    <w:name w:val="No List21233"/>
    <w:next w:val="NoList"/>
    <w:semiHidden/>
    <w:rsid w:val="00F506F1"/>
  </w:style>
  <w:style w:type="numbering" w:customStyle="1" w:styleId="NoList31233">
    <w:name w:val="No List31233"/>
    <w:next w:val="NoList"/>
    <w:uiPriority w:val="99"/>
    <w:semiHidden/>
    <w:rsid w:val="00F506F1"/>
  </w:style>
  <w:style w:type="numbering" w:customStyle="1" w:styleId="NoList111243">
    <w:name w:val="No List111243"/>
    <w:next w:val="NoList"/>
    <w:uiPriority w:val="99"/>
    <w:semiHidden/>
    <w:unhideWhenUsed/>
    <w:rsid w:val="00F506F1"/>
  </w:style>
  <w:style w:type="numbering" w:customStyle="1" w:styleId="122330">
    <w:name w:val="無清單12233"/>
    <w:next w:val="NoList"/>
    <w:uiPriority w:val="99"/>
    <w:semiHidden/>
    <w:unhideWhenUsed/>
    <w:rsid w:val="00F506F1"/>
  </w:style>
  <w:style w:type="numbering" w:customStyle="1" w:styleId="1112330">
    <w:name w:val="無清單111233"/>
    <w:next w:val="NoList"/>
    <w:uiPriority w:val="99"/>
    <w:semiHidden/>
    <w:unhideWhenUsed/>
    <w:rsid w:val="00F506F1"/>
  </w:style>
  <w:style w:type="table" w:customStyle="1" w:styleId="1154">
    <w:name w:val="网格型115"/>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506F1"/>
  </w:style>
  <w:style w:type="table" w:customStyle="1" w:styleId="2151">
    <w:name w:val="网格型215"/>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506F1"/>
  </w:style>
  <w:style w:type="numbering" w:customStyle="1" w:styleId="NoList11323">
    <w:name w:val="No List11323"/>
    <w:next w:val="NoList"/>
    <w:uiPriority w:val="99"/>
    <w:semiHidden/>
    <w:unhideWhenUsed/>
    <w:rsid w:val="00F506F1"/>
  </w:style>
  <w:style w:type="numbering" w:customStyle="1" w:styleId="NoList4123">
    <w:name w:val="No List4123"/>
    <w:next w:val="NoList"/>
    <w:uiPriority w:val="99"/>
    <w:semiHidden/>
    <w:unhideWhenUsed/>
    <w:rsid w:val="00F506F1"/>
  </w:style>
  <w:style w:type="table" w:customStyle="1" w:styleId="TableGrid11224">
    <w:name w:val="Table Grid11224"/>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506F1"/>
  </w:style>
  <w:style w:type="numbering" w:customStyle="1" w:styleId="NoList121123">
    <w:name w:val="No List121123"/>
    <w:next w:val="NoList"/>
    <w:uiPriority w:val="99"/>
    <w:semiHidden/>
    <w:unhideWhenUsed/>
    <w:rsid w:val="00F506F1"/>
  </w:style>
  <w:style w:type="numbering" w:customStyle="1" w:styleId="1111231">
    <w:name w:val="リストなし111123"/>
    <w:next w:val="NoList"/>
    <w:uiPriority w:val="99"/>
    <w:semiHidden/>
    <w:unhideWhenUsed/>
    <w:rsid w:val="00F506F1"/>
  </w:style>
  <w:style w:type="numbering" w:customStyle="1" w:styleId="1111232">
    <w:name w:val="无列表111123"/>
    <w:next w:val="NoList"/>
    <w:semiHidden/>
    <w:rsid w:val="00F506F1"/>
  </w:style>
  <w:style w:type="numbering" w:customStyle="1" w:styleId="NoList211123">
    <w:name w:val="No List211123"/>
    <w:next w:val="NoList"/>
    <w:semiHidden/>
    <w:rsid w:val="00F506F1"/>
  </w:style>
  <w:style w:type="numbering" w:customStyle="1" w:styleId="NoList311123">
    <w:name w:val="No List311123"/>
    <w:next w:val="NoList"/>
    <w:uiPriority w:val="99"/>
    <w:semiHidden/>
    <w:rsid w:val="00F506F1"/>
  </w:style>
  <w:style w:type="numbering" w:customStyle="1" w:styleId="NoList1111123">
    <w:name w:val="No List1111123"/>
    <w:next w:val="NoList"/>
    <w:uiPriority w:val="99"/>
    <w:semiHidden/>
    <w:unhideWhenUsed/>
    <w:rsid w:val="00F506F1"/>
  </w:style>
  <w:style w:type="numbering" w:customStyle="1" w:styleId="1211230">
    <w:name w:val="無清單121123"/>
    <w:next w:val="NoList"/>
    <w:uiPriority w:val="99"/>
    <w:semiHidden/>
    <w:unhideWhenUsed/>
    <w:rsid w:val="00F506F1"/>
  </w:style>
  <w:style w:type="numbering" w:customStyle="1" w:styleId="1111123">
    <w:name w:val="無清單1111123"/>
    <w:next w:val="NoList"/>
    <w:uiPriority w:val="99"/>
    <w:semiHidden/>
    <w:unhideWhenUsed/>
    <w:rsid w:val="00F506F1"/>
  </w:style>
  <w:style w:type="numbering" w:customStyle="1" w:styleId="NoList13123">
    <w:name w:val="No List13123"/>
    <w:next w:val="NoList"/>
    <w:uiPriority w:val="99"/>
    <w:semiHidden/>
    <w:unhideWhenUsed/>
    <w:rsid w:val="00F506F1"/>
  </w:style>
  <w:style w:type="numbering" w:customStyle="1" w:styleId="121231">
    <w:name w:val="リストなし12123"/>
    <w:next w:val="NoList"/>
    <w:uiPriority w:val="99"/>
    <w:semiHidden/>
    <w:unhideWhenUsed/>
    <w:rsid w:val="00F506F1"/>
  </w:style>
  <w:style w:type="numbering" w:customStyle="1" w:styleId="121232">
    <w:name w:val="无列表12123"/>
    <w:next w:val="NoList"/>
    <w:semiHidden/>
    <w:rsid w:val="00F506F1"/>
  </w:style>
  <w:style w:type="numbering" w:customStyle="1" w:styleId="NoList22123">
    <w:name w:val="No List22123"/>
    <w:next w:val="NoList"/>
    <w:semiHidden/>
    <w:rsid w:val="00F506F1"/>
  </w:style>
  <w:style w:type="numbering" w:customStyle="1" w:styleId="NoList32123">
    <w:name w:val="No List32123"/>
    <w:next w:val="NoList"/>
    <w:uiPriority w:val="99"/>
    <w:semiHidden/>
    <w:rsid w:val="00F506F1"/>
  </w:style>
  <w:style w:type="numbering" w:customStyle="1" w:styleId="NoList112123">
    <w:name w:val="No List112123"/>
    <w:next w:val="NoList"/>
    <w:uiPriority w:val="99"/>
    <w:semiHidden/>
    <w:unhideWhenUsed/>
    <w:rsid w:val="00F506F1"/>
  </w:style>
  <w:style w:type="numbering" w:customStyle="1" w:styleId="131230">
    <w:name w:val="無清單13123"/>
    <w:next w:val="NoList"/>
    <w:uiPriority w:val="99"/>
    <w:semiHidden/>
    <w:unhideWhenUsed/>
    <w:rsid w:val="00F506F1"/>
  </w:style>
  <w:style w:type="numbering" w:customStyle="1" w:styleId="1121230">
    <w:name w:val="無清單112123"/>
    <w:next w:val="NoList"/>
    <w:uiPriority w:val="99"/>
    <w:semiHidden/>
    <w:unhideWhenUsed/>
    <w:rsid w:val="00F506F1"/>
  </w:style>
  <w:style w:type="numbering" w:customStyle="1" w:styleId="21123">
    <w:name w:val="无列表21123"/>
    <w:next w:val="NoList"/>
    <w:uiPriority w:val="99"/>
    <w:semiHidden/>
    <w:unhideWhenUsed/>
    <w:rsid w:val="00F506F1"/>
  </w:style>
  <w:style w:type="numbering" w:customStyle="1" w:styleId="NoList122123">
    <w:name w:val="No List122123"/>
    <w:next w:val="NoList"/>
    <w:uiPriority w:val="99"/>
    <w:semiHidden/>
    <w:unhideWhenUsed/>
    <w:rsid w:val="00F506F1"/>
  </w:style>
  <w:style w:type="numbering" w:customStyle="1" w:styleId="1121231">
    <w:name w:val="リストなし112123"/>
    <w:next w:val="NoList"/>
    <w:uiPriority w:val="99"/>
    <w:semiHidden/>
    <w:unhideWhenUsed/>
    <w:rsid w:val="00F506F1"/>
  </w:style>
  <w:style w:type="numbering" w:customStyle="1" w:styleId="1121232">
    <w:name w:val="无列表112123"/>
    <w:next w:val="NoList"/>
    <w:semiHidden/>
    <w:rsid w:val="00F506F1"/>
  </w:style>
  <w:style w:type="numbering" w:customStyle="1" w:styleId="NoList212123">
    <w:name w:val="No List212123"/>
    <w:next w:val="NoList"/>
    <w:semiHidden/>
    <w:rsid w:val="00F506F1"/>
  </w:style>
  <w:style w:type="numbering" w:customStyle="1" w:styleId="NoList312123">
    <w:name w:val="No List312123"/>
    <w:next w:val="NoList"/>
    <w:uiPriority w:val="99"/>
    <w:semiHidden/>
    <w:rsid w:val="00F506F1"/>
  </w:style>
  <w:style w:type="numbering" w:customStyle="1" w:styleId="NoList1112123">
    <w:name w:val="No List1112123"/>
    <w:next w:val="NoList"/>
    <w:uiPriority w:val="99"/>
    <w:semiHidden/>
    <w:unhideWhenUsed/>
    <w:rsid w:val="00F506F1"/>
  </w:style>
  <w:style w:type="numbering" w:customStyle="1" w:styleId="1221230">
    <w:name w:val="無清單122123"/>
    <w:next w:val="NoList"/>
    <w:uiPriority w:val="99"/>
    <w:semiHidden/>
    <w:unhideWhenUsed/>
    <w:rsid w:val="00F506F1"/>
  </w:style>
  <w:style w:type="numbering" w:customStyle="1" w:styleId="1112123">
    <w:name w:val="無清單1112123"/>
    <w:next w:val="NoList"/>
    <w:uiPriority w:val="99"/>
    <w:semiHidden/>
    <w:unhideWhenUsed/>
    <w:rsid w:val="00F506F1"/>
  </w:style>
  <w:style w:type="numbering" w:customStyle="1" w:styleId="131130">
    <w:name w:val="无列表13113"/>
    <w:next w:val="NoList"/>
    <w:semiHidden/>
    <w:rsid w:val="00F506F1"/>
  </w:style>
  <w:style w:type="numbering" w:customStyle="1" w:styleId="NoList41113">
    <w:name w:val="No List41113"/>
    <w:next w:val="NoList"/>
    <w:uiPriority w:val="99"/>
    <w:semiHidden/>
    <w:unhideWhenUsed/>
    <w:rsid w:val="00F506F1"/>
  </w:style>
  <w:style w:type="numbering" w:customStyle="1" w:styleId="22113">
    <w:name w:val="无列表22113"/>
    <w:next w:val="NoList"/>
    <w:uiPriority w:val="99"/>
    <w:semiHidden/>
    <w:unhideWhenUsed/>
    <w:rsid w:val="00F506F1"/>
  </w:style>
  <w:style w:type="numbering" w:customStyle="1" w:styleId="NoList1211114">
    <w:name w:val="No List1211114"/>
    <w:next w:val="NoList"/>
    <w:uiPriority w:val="99"/>
    <w:semiHidden/>
    <w:unhideWhenUsed/>
    <w:rsid w:val="00F506F1"/>
  </w:style>
  <w:style w:type="numbering" w:customStyle="1" w:styleId="11111140">
    <w:name w:val="リストなし1111114"/>
    <w:next w:val="NoList"/>
    <w:uiPriority w:val="99"/>
    <w:semiHidden/>
    <w:unhideWhenUsed/>
    <w:rsid w:val="00F506F1"/>
  </w:style>
  <w:style w:type="numbering" w:customStyle="1" w:styleId="11111141">
    <w:name w:val="无列表1111114"/>
    <w:next w:val="NoList"/>
    <w:semiHidden/>
    <w:rsid w:val="00F506F1"/>
  </w:style>
  <w:style w:type="numbering" w:customStyle="1" w:styleId="NoList2111114">
    <w:name w:val="No List2111114"/>
    <w:next w:val="NoList"/>
    <w:semiHidden/>
    <w:rsid w:val="00F506F1"/>
  </w:style>
  <w:style w:type="numbering" w:customStyle="1" w:styleId="NoList3111114">
    <w:name w:val="No List3111114"/>
    <w:next w:val="NoList"/>
    <w:uiPriority w:val="99"/>
    <w:semiHidden/>
    <w:rsid w:val="00F506F1"/>
  </w:style>
  <w:style w:type="numbering" w:customStyle="1" w:styleId="NoList11111114">
    <w:name w:val="No List11111114"/>
    <w:next w:val="NoList"/>
    <w:uiPriority w:val="99"/>
    <w:semiHidden/>
    <w:unhideWhenUsed/>
    <w:rsid w:val="00F506F1"/>
  </w:style>
  <w:style w:type="numbering" w:customStyle="1" w:styleId="1211114">
    <w:name w:val="無清單1211114"/>
    <w:next w:val="NoList"/>
    <w:uiPriority w:val="99"/>
    <w:semiHidden/>
    <w:unhideWhenUsed/>
    <w:rsid w:val="00F506F1"/>
  </w:style>
  <w:style w:type="numbering" w:customStyle="1" w:styleId="11111114">
    <w:name w:val="無清單11111114"/>
    <w:next w:val="NoList"/>
    <w:uiPriority w:val="99"/>
    <w:semiHidden/>
    <w:unhideWhenUsed/>
    <w:rsid w:val="00F506F1"/>
  </w:style>
  <w:style w:type="numbering" w:customStyle="1" w:styleId="NoList131113">
    <w:name w:val="No List131113"/>
    <w:next w:val="NoList"/>
    <w:uiPriority w:val="99"/>
    <w:semiHidden/>
    <w:unhideWhenUsed/>
    <w:rsid w:val="00F506F1"/>
  </w:style>
  <w:style w:type="numbering" w:customStyle="1" w:styleId="1211131">
    <w:name w:val="リストなし121113"/>
    <w:next w:val="NoList"/>
    <w:uiPriority w:val="99"/>
    <w:semiHidden/>
    <w:unhideWhenUsed/>
    <w:rsid w:val="00F506F1"/>
  </w:style>
  <w:style w:type="numbering" w:customStyle="1" w:styleId="1211141">
    <w:name w:val="无列表121114"/>
    <w:next w:val="NoList"/>
    <w:semiHidden/>
    <w:rsid w:val="00F506F1"/>
  </w:style>
  <w:style w:type="numbering" w:customStyle="1" w:styleId="NoList221113">
    <w:name w:val="No List221113"/>
    <w:next w:val="NoList"/>
    <w:semiHidden/>
    <w:rsid w:val="00F506F1"/>
  </w:style>
  <w:style w:type="numbering" w:customStyle="1" w:styleId="NoList321113">
    <w:name w:val="No List321113"/>
    <w:next w:val="NoList"/>
    <w:uiPriority w:val="99"/>
    <w:semiHidden/>
    <w:rsid w:val="00F506F1"/>
  </w:style>
  <w:style w:type="numbering" w:customStyle="1" w:styleId="NoList1121113">
    <w:name w:val="No List1121113"/>
    <w:next w:val="NoList"/>
    <w:uiPriority w:val="99"/>
    <w:semiHidden/>
    <w:unhideWhenUsed/>
    <w:rsid w:val="00F506F1"/>
  </w:style>
  <w:style w:type="numbering" w:customStyle="1" w:styleId="1311130">
    <w:name w:val="無清單131113"/>
    <w:next w:val="NoList"/>
    <w:uiPriority w:val="99"/>
    <w:semiHidden/>
    <w:unhideWhenUsed/>
    <w:rsid w:val="00F506F1"/>
  </w:style>
  <w:style w:type="numbering" w:customStyle="1" w:styleId="1121113">
    <w:name w:val="無清單1121113"/>
    <w:next w:val="NoList"/>
    <w:uiPriority w:val="99"/>
    <w:semiHidden/>
    <w:unhideWhenUsed/>
    <w:rsid w:val="00F506F1"/>
  </w:style>
  <w:style w:type="numbering" w:customStyle="1" w:styleId="211114">
    <w:name w:val="无列表211114"/>
    <w:next w:val="NoList"/>
    <w:uiPriority w:val="99"/>
    <w:semiHidden/>
    <w:unhideWhenUsed/>
    <w:rsid w:val="00F506F1"/>
  </w:style>
  <w:style w:type="numbering" w:customStyle="1" w:styleId="NoList1221113">
    <w:name w:val="No List1221113"/>
    <w:next w:val="NoList"/>
    <w:uiPriority w:val="99"/>
    <w:semiHidden/>
    <w:unhideWhenUsed/>
    <w:rsid w:val="00F506F1"/>
  </w:style>
  <w:style w:type="numbering" w:customStyle="1" w:styleId="11211130">
    <w:name w:val="リストなし1121113"/>
    <w:next w:val="NoList"/>
    <w:uiPriority w:val="99"/>
    <w:semiHidden/>
    <w:unhideWhenUsed/>
    <w:rsid w:val="00F506F1"/>
  </w:style>
  <w:style w:type="numbering" w:customStyle="1" w:styleId="11211131">
    <w:name w:val="无列表1121113"/>
    <w:next w:val="NoList"/>
    <w:semiHidden/>
    <w:rsid w:val="00F506F1"/>
  </w:style>
  <w:style w:type="numbering" w:customStyle="1" w:styleId="NoList2121113">
    <w:name w:val="No List2121113"/>
    <w:next w:val="NoList"/>
    <w:semiHidden/>
    <w:rsid w:val="00F506F1"/>
  </w:style>
  <w:style w:type="numbering" w:customStyle="1" w:styleId="NoList3121113">
    <w:name w:val="No List3121113"/>
    <w:next w:val="NoList"/>
    <w:uiPriority w:val="99"/>
    <w:semiHidden/>
    <w:rsid w:val="00F506F1"/>
  </w:style>
  <w:style w:type="numbering" w:customStyle="1" w:styleId="NoList11121113">
    <w:name w:val="No List11121113"/>
    <w:next w:val="NoList"/>
    <w:uiPriority w:val="99"/>
    <w:semiHidden/>
    <w:unhideWhenUsed/>
    <w:rsid w:val="00F506F1"/>
  </w:style>
  <w:style w:type="numbering" w:customStyle="1" w:styleId="1221113">
    <w:name w:val="無清單1221113"/>
    <w:next w:val="NoList"/>
    <w:uiPriority w:val="99"/>
    <w:semiHidden/>
    <w:unhideWhenUsed/>
    <w:rsid w:val="00F506F1"/>
  </w:style>
  <w:style w:type="numbering" w:customStyle="1" w:styleId="111211130">
    <w:name w:val="無清單11121113"/>
    <w:next w:val="NoList"/>
    <w:uiPriority w:val="99"/>
    <w:semiHidden/>
    <w:unhideWhenUsed/>
    <w:rsid w:val="00F506F1"/>
  </w:style>
  <w:style w:type="numbering" w:customStyle="1" w:styleId="122131">
    <w:name w:val="无列表12213"/>
    <w:next w:val="NoList"/>
    <w:semiHidden/>
    <w:rsid w:val="00F506F1"/>
  </w:style>
  <w:style w:type="paragraph" w:customStyle="1" w:styleId="CH">
    <w:name w:val="CH"/>
    <w:basedOn w:val="Normal"/>
    <w:rsid w:val="00F506F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SE"/>
    </w:rPr>
  </w:style>
  <w:style w:type="table" w:customStyle="1" w:styleId="TableGrid97">
    <w:name w:val="Table Grid97"/>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F506F1"/>
  </w:style>
  <w:style w:type="table" w:customStyle="1" w:styleId="TableGrid40">
    <w:name w:val="Table Grid40"/>
    <w:basedOn w:val="TableNormal"/>
    <w:next w:val="TableGrid"/>
    <w:qFormat/>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F506F1"/>
  </w:style>
  <w:style w:type="numbering" w:customStyle="1" w:styleId="192">
    <w:name w:val="リストなし19"/>
    <w:next w:val="NoList"/>
    <w:uiPriority w:val="99"/>
    <w:semiHidden/>
    <w:unhideWhenUsed/>
    <w:rsid w:val="00F506F1"/>
  </w:style>
  <w:style w:type="table" w:customStyle="1" w:styleId="TableGrid129">
    <w:name w:val="Table Grid129"/>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F506F1"/>
  </w:style>
  <w:style w:type="table" w:customStyle="1" w:styleId="319">
    <w:name w:val="网格型319"/>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F506F1"/>
  </w:style>
  <w:style w:type="numbering" w:customStyle="1" w:styleId="NoList39">
    <w:name w:val="No List39"/>
    <w:next w:val="NoList"/>
    <w:uiPriority w:val="99"/>
    <w:semiHidden/>
    <w:rsid w:val="00F506F1"/>
  </w:style>
  <w:style w:type="table" w:customStyle="1" w:styleId="TableGrid419">
    <w:name w:val="Table Grid419"/>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506F1"/>
  </w:style>
  <w:style w:type="numbering" w:customStyle="1" w:styleId="1101">
    <w:name w:val="無清單110"/>
    <w:next w:val="NoList"/>
    <w:uiPriority w:val="99"/>
    <w:semiHidden/>
    <w:unhideWhenUsed/>
    <w:rsid w:val="00F506F1"/>
  </w:style>
  <w:style w:type="numbering" w:customStyle="1" w:styleId="119">
    <w:name w:val="無清單119"/>
    <w:next w:val="NoList"/>
    <w:uiPriority w:val="99"/>
    <w:semiHidden/>
    <w:unhideWhenUsed/>
    <w:rsid w:val="00F506F1"/>
  </w:style>
  <w:style w:type="table" w:customStyle="1" w:styleId="1190">
    <w:name w:val="表格格線119"/>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506F1"/>
  </w:style>
  <w:style w:type="numbering" w:customStyle="1" w:styleId="280">
    <w:name w:val="无列表28"/>
    <w:next w:val="NoList"/>
    <w:uiPriority w:val="99"/>
    <w:semiHidden/>
    <w:unhideWhenUsed/>
    <w:rsid w:val="00F506F1"/>
  </w:style>
  <w:style w:type="numbering" w:customStyle="1" w:styleId="NoList129">
    <w:name w:val="No List129"/>
    <w:next w:val="NoList"/>
    <w:uiPriority w:val="99"/>
    <w:semiHidden/>
    <w:unhideWhenUsed/>
    <w:rsid w:val="00F506F1"/>
  </w:style>
  <w:style w:type="numbering" w:customStyle="1" w:styleId="1191">
    <w:name w:val="リストなし119"/>
    <w:next w:val="NoList"/>
    <w:uiPriority w:val="99"/>
    <w:semiHidden/>
    <w:unhideWhenUsed/>
    <w:rsid w:val="00F506F1"/>
  </w:style>
  <w:style w:type="numbering" w:customStyle="1" w:styleId="1192">
    <w:name w:val="无列表119"/>
    <w:next w:val="NoList"/>
    <w:semiHidden/>
    <w:rsid w:val="00F506F1"/>
  </w:style>
  <w:style w:type="numbering" w:customStyle="1" w:styleId="NoList219">
    <w:name w:val="No List219"/>
    <w:next w:val="NoList"/>
    <w:semiHidden/>
    <w:rsid w:val="00F506F1"/>
  </w:style>
  <w:style w:type="numbering" w:customStyle="1" w:styleId="NoList319">
    <w:name w:val="No List319"/>
    <w:next w:val="NoList"/>
    <w:uiPriority w:val="99"/>
    <w:semiHidden/>
    <w:rsid w:val="00F506F1"/>
  </w:style>
  <w:style w:type="numbering" w:customStyle="1" w:styleId="129">
    <w:name w:val="無清單129"/>
    <w:next w:val="NoList"/>
    <w:uiPriority w:val="99"/>
    <w:semiHidden/>
    <w:unhideWhenUsed/>
    <w:rsid w:val="00F506F1"/>
  </w:style>
  <w:style w:type="numbering" w:customStyle="1" w:styleId="1119">
    <w:name w:val="無清單1119"/>
    <w:next w:val="NoList"/>
    <w:uiPriority w:val="99"/>
    <w:semiHidden/>
    <w:unhideWhenUsed/>
    <w:rsid w:val="00F506F1"/>
  </w:style>
  <w:style w:type="table" w:customStyle="1" w:styleId="TableGrid1118">
    <w:name w:val="Table Grid1118"/>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F506F1"/>
  </w:style>
  <w:style w:type="numbering" w:customStyle="1" w:styleId="NoList1128">
    <w:name w:val="No List1128"/>
    <w:next w:val="NoList"/>
    <w:uiPriority w:val="99"/>
    <w:semiHidden/>
    <w:unhideWhenUsed/>
    <w:rsid w:val="00F506F1"/>
  </w:style>
  <w:style w:type="table" w:customStyle="1" w:styleId="TableGrid59">
    <w:name w:val="Table Grid59"/>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506F1"/>
  </w:style>
  <w:style w:type="numbering" w:customStyle="1" w:styleId="11180">
    <w:name w:val="リストなし1118"/>
    <w:next w:val="NoList"/>
    <w:uiPriority w:val="99"/>
    <w:semiHidden/>
    <w:unhideWhenUsed/>
    <w:rsid w:val="00F506F1"/>
  </w:style>
  <w:style w:type="numbering" w:customStyle="1" w:styleId="11181">
    <w:name w:val="无列表1118"/>
    <w:next w:val="NoList"/>
    <w:semiHidden/>
    <w:rsid w:val="00F506F1"/>
  </w:style>
  <w:style w:type="numbering" w:customStyle="1" w:styleId="NoList2118">
    <w:name w:val="No List2118"/>
    <w:next w:val="NoList"/>
    <w:semiHidden/>
    <w:rsid w:val="00F506F1"/>
  </w:style>
  <w:style w:type="numbering" w:customStyle="1" w:styleId="NoList3118">
    <w:name w:val="No List3118"/>
    <w:next w:val="NoList"/>
    <w:uiPriority w:val="99"/>
    <w:semiHidden/>
    <w:rsid w:val="00F506F1"/>
  </w:style>
  <w:style w:type="numbering" w:customStyle="1" w:styleId="NoList11118">
    <w:name w:val="No List11118"/>
    <w:next w:val="NoList"/>
    <w:uiPriority w:val="99"/>
    <w:semiHidden/>
    <w:unhideWhenUsed/>
    <w:rsid w:val="00F506F1"/>
  </w:style>
  <w:style w:type="numbering" w:customStyle="1" w:styleId="1218">
    <w:name w:val="無清單1218"/>
    <w:next w:val="NoList"/>
    <w:uiPriority w:val="99"/>
    <w:semiHidden/>
    <w:unhideWhenUsed/>
    <w:rsid w:val="00F506F1"/>
  </w:style>
  <w:style w:type="numbering" w:customStyle="1" w:styleId="11118">
    <w:name w:val="無清單11118"/>
    <w:next w:val="NoList"/>
    <w:uiPriority w:val="99"/>
    <w:semiHidden/>
    <w:unhideWhenUsed/>
    <w:rsid w:val="00F506F1"/>
  </w:style>
  <w:style w:type="numbering" w:customStyle="1" w:styleId="NoList58">
    <w:name w:val="No List58"/>
    <w:next w:val="NoList"/>
    <w:uiPriority w:val="99"/>
    <w:semiHidden/>
    <w:unhideWhenUsed/>
    <w:rsid w:val="00F506F1"/>
  </w:style>
  <w:style w:type="table" w:customStyle="1" w:styleId="TableGrid69">
    <w:name w:val="Table Grid69"/>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F506F1"/>
  </w:style>
  <w:style w:type="numbering" w:customStyle="1" w:styleId="1281">
    <w:name w:val="リストなし128"/>
    <w:next w:val="NoList"/>
    <w:uiPriority w:val="99"/>
    <w:semiHidden/>
    <w:unhideWhenUsed/>
    <w:rsid w:val="00F506F1"/>
  </w:style>
  <w:style w:type="table" w:customStyle="1" w:styleId="TableGrid1210">
    <w:name w:val="Table Grid1210"/>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F506F1"/>
  </w:style>
  <w:style w:type="table" w:customStyle="1" w:styleId="329">
    <w:name w:val="网格型329"/>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F506F1"/>
  </w:style>
  <w:style w:type="numbering" w:customStyle="1" w:styleId="NoList328">
    <w:name w:val="No List328"/>
    <w:next w:val="NoList"/>
    <w:uiPriority w:val="99"/>
    <w:semiHidden/>
    <w:rsid w:val="00F506F1"/>
  </w:style>
  <w:style w:type="table" w:customStyle="1" w:styleId="TableGrid429">
    <w:name w:val="Table Grid429"/>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F506F1"/>
  </w:style>
  <w:style w:type="numbering" w:customStyle="1" w:styleId="1128">
    <w:name w:val="無清單1128"/>
    <w:next w:val="NoList"/>
    <w:uiPriority w:val="99"/>
    <w:semiHidden/>
    <w:unhideWhenUsed/>
    <w:rsid w:val="00F506F1"/>
  </w:style>
  <w:style w:type="table" w:customStyle="1" w:styleId="1290">
    <w:name w:val="表格格線129"/>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F506F1"/>
  </w:style>
  <w:style w:type="numbering" w:customStyle="1" w:styleId="NoList1227">
    <w:name w:val="No List1227"/>
    <w:next w:val="NoList"/>
    <w:uiPriority w:val="99"/>
    <w:semiHidden/>
    <w:unhideWhenUsed/>
    <w:rsid w:val="00F506F1"/>
  </w:style>
  <w:style w:type="numbering" w:customStyle="1" w:styleId="11271">
    <w:name w:val="リストなし1127"/>
    <w:next w:val="NoList"/>
    <w:uiPriority w:val="99"/>
    <w:semiHidden/>
    <w:unhideWhenUsed/>
    <w:rsid w:val="00F506F1"/>
  </w:style>
  <w:style w:type="numbering" w:customStyle="1" w:styleId="11272">
    <w:name w:val="无列表1127"/>
    <w:next w:val="NoList"/>
    <w:semiHidden/>
    <w:rsid w:val="00F506F1"/>
  </w:style>
  <w:style w:type="numbering" w:customStyle="1" w:styleId="NoList2127">
    <w:name w:val="No List2127"/>
    <w:next w:val="NoList"/>
    <w:semiHidden/>
    <w:rsid w:val="00F506F1"/>
  </w:style>
  <w:style w:type="numbering" w:customStyle="1" w:styleId="NoList3127">
    <w:name w:val="No List3127"/>
    <w:next w:val="NoList"/>
    <w:uiPriority w:val="99"/>
    <w:semiHidden/>
    <w:rsid w:val="00F506F1"/>
  </w:style>
  <w:style w:type="numbering" w:customStyle="1" w:styleId="NoList11128">
    <w:name w:val="No List11128"/>
    <w:next w:val="NoList"/>
    <w:uiPriority w:val="99"/>
    <w:semiHidden/>
    <w:unhideWhenUsed/>
    <w:rsid w:val="00F506F1"/>
  </w:style>
  <w:style w:type="numbering" w:customStyle="1" w:styleId="1227">
    <w:name w:val="無清單1227"/>
    <w:next w:val="NoList"/>
    <w:uiPriority w:val="99"/>
    <w:semiHidden/>
    <w:unhideWhenUsed/>
    <w:rsid w:val="00F506F1"/>
  </w:style>
  <w:style w:type="numbering" w:customStyle="1" w:styleId="11127">
    <w:name w:val="無清單11127"/>
    <w:next w:val="NoList"/>
    <w:uiPriority w:val="99"/>
    <w:semiHidden/>
    <w:unhideWhenUsed/>
    <w:rsid w:val="00F506F1"/>
  </w:style>
  <w:style w:type="table" w:customStyle="1" w:styleId="184">
    <w:name w:val="网格型18"/>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F506F1"/>
  </w:style>
  <w:style w:type="table" w:customStyle="1" w:styleId="271">
    <w:name w:val="网格型27"/>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F506F1"/>
  </w:style>
  <w:style w:type="numbering" w:customStyle="1" w:styleId="NoList1136">
    <w:name w:val="No List1136"/>
    <w:next w:val="NoList"/>
    <w:uiPriority w:val="99"/>
    <w:semiHidden/>
    <w:unhideWhenUsed/>
    <w:rsid w:val="00F506F1"/>
  </w:style>
  <w:style w:type="numbering" w:customStyle="1" w:styleId="NoList416">
    <w:name w:val="No List416"/>
    <w:next w:val="NoList"/>
    <w:uiPriority w:val="99"/>
    <w:semiHidden/>
    <w:unhideWhenUsed/>
    <w:rsid w:val="00F506F1"/>
  </w:style>
  <w:style w:type="table" w:customStyle="1" w:styleId="TableGrid1128">
    <w:name w:val="Table Grid1128"/>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F506F1"/>
  </w:style>
  <w:style w:type="numbering" w:customStyle="1" w:styleId="NoList12116">
    <w:name w:val="No List12116"/>
    <w:next w:val="NoList"/>
    <w:uiPriority w:val="99"/>
    <w:semiHidden/>
    <w:unhideWhenUsed/>
    <w:rsid w:val="00F506F1"/>
  </w:style>
  <w:style w:type="numbering" w:customStyle="1" w:styleId="111160">
    <w:name w:val="リストなし11116"/>
    <w:next w:val="NoList"/>
    <w:uiPriority w:val="99"/>
    <w:semiHidden/>
    <w:unhideWhenUsed/>
    <w:rsid w:val="00F506F1"/>
  </w:style>
  <w:style w:type="numbering" w:customStyle="1" w:styleId="111161">
    <w:name w:val="无列表11116"/>
    <w:next w:val="NoList"/>
    <w:semiHidden/>
    <w:rsid w:val="00F506F1"/>
  </w:style>
  <w:style w:type="numbering" w:customStyle="1" w:styleId="NoList21116">
    <w:name w:val="No List21116"/>
    <w:next w:val="NoList"/>
    <w:semiHidden/>
    <w:rsid w:val="00F506F1"/>
  </w:style>
  <w:style w:type="numbering" w:customStyle="1" w:styleId="NoList31116">
    <w:name w:val="No List31116"/>
    <w:next w:val="NoList"/>
    <w:uiPriority w:val="99"/>
    <w:semiHidden/>
    <w:rsid w:val="00F506F1"/>
  </w:style>
  <w:style w:type="numbering" w:customStyle="1" w:styleId="NoList111116">
    <w:name w:val="No List111116"/>
    <w:next w:val="NoList"/>
    <w:uiPriority w:val="99"/>
    <w:semiHidden/>
    <w:unhideWhenUsed/>
    <w:rsid w:val="00F506F1"/>
  </w:style>
  <w:style w:type="numbering" w:customStyle="1" w:styleId="12116">
    <w:name w:val="無清單12116"/>
    <w:next w:val="NoList"/>
    <w:uiPriority w:val="99"/>
    <w:semiHidden/>
    <w:unhideWhenUsed/>
    <w:rsid w:val="00F506F1"/>
  </w:style>
  <w:style w:type="numbering" w:customStyle="1" w:styleId="111116">
    <w:name w:val="無清單111116"/>
    <w:next w:val="NoList"/>
    <w:uiPriority w:val="99"/>
    <w:semiHidden/>
    <w:unhideWhenUsed/>
    <w:rsid w:val="00F506F1"/>
  </w:style>
  <w:style w:type="numbering" w:customStyle="1" w:styleId="NoList1316">
    <w:name w:val="No List1316"/>
    <w:next w:val="NoList"/>
    <w:uiPriority w:val="99"/>
    <w:semiHidden/>
    <w:unhideWhenUsed/>
    <w:rsid w:val="00F506F1"/>
  </w:style>
  <w:style w:type="numbering" w:customStyle="1" w:styleId="12161">
    <w:name w:val="リストなし1216"/>
    <w:next w:val="NoList"/>
    <w:uiPriority w:val="99"/>
    <w:semiHidden/>
    <w:unhideWhenUsed/>
    <w:rsid w:val="00F506F1"/>
  </w:style>
  <w:style w:type="numbering" w:customStyle="1" w:styleId="12162">
    <w:name w:val="无列表1216"/>
    <w:next w:val="NoList"/>
    <w:semiHidden/>
    <w:rsid w:val="00F506F1"/>
  </w:style>
  <w:style w:type="numbering" w:customStyle="1" w:styleId="NoList2216">
    <w:name w:val="No List2216"/>
    <w:next w:val="NoList"/>
    <w:semiHidden/>
    <w:rsid w:val="00F506F1"/>
  </w:style>
  <w:style w:type="numbering" w:customStyle="1" w:styleId="NoList3216">
    <w:name w:val="No List3216"/>
    <w:next w:val="NoList"/>
    <w:uiPriority w:val="99"/>
    <w:semiHidden/>
    <w:rsid w:val="00F506F1"/>
  </w:style>
  <w:style w:type="numbering" w:customStyle="1" w:styleId="NoList11216">
    <w:name w:val="No List11216"/>
    <w:next w:val="NoList"/>
    <w:uiPriority w:val="99"/>
    <w:semiHidden/>
    <w:unhideWhenUsed/>
    <w:rsid w:val="00F506F1"/>
  </w:style>
  <w:style w:type="numbering" w:customStyle="1" w:styleId="1316">
    <w:name w:val="無清單1316"/>
    <w:next w:val="NoList"/>
    <w:uiPriority w:val="99"/>
    <w:semiHidden/>
    <w:unhideWhenUsed/>
    <w:rsid w:val="00F506F1"/>
  </w:style>
  <w:style w:type="numbering" w:customStyle="1" w:styleId="11216">
    <w:name w:val="無清單11216"/>
    <w:next w:val="NoList"/>
    <w:uiPriority w:val="99"/>
    <w:semiHidden/>
    <w:unhideWhenUsed/>
    <w:rsid w:val="00F506F1"/>
  </w:style>
  <w:style w:type="numbering" w:customStyle="1" w:styleId="2116">
    <w:name w:val="无列表2116"/>
    <w:next w:val="NoList"/>
    <w:uiPriority w:val="99"/>
    <w:semiHidden/>
    <w:unhideWhenUsed/>
    <w:rsid w:val="00F506F1"/>
  </w:style>
  <w:style w:type="numbering" w:customStyle="1" w:styleId="NoList12216">
    <w:name w:val="No List12216"/>
    <w:next w:val="NoList"/>
    <w:uiPriority w:val="99"/>
    <w:semiHidden/>
    <w:unhideWhenUsed/>
    <w:rsid w:val="00F506F1"/>
  </w:style>
  <w:style w:type="numbering" w:customStyle="1" w:styleId="112160">
    <w:name w:val="リストなし11216"/>
    <w:next w:val="NoList"/>
    <w:uiPriority w:val="99"/>
    <w:semiHidden/>
    <w:unhideWhenUsed/>
    <w:rsid w:val="00F506F1"/>
  </w:style>
  <w:style w:type="numbering" w:customStyle="1" w:styleId="112161">
    <w:name w:val="无列表11216"/>
    <w:next w:val="NoList"/>
    <w:semiHidden/>
    <w:rsid w:val="00F506F1"/>
  </w:style>
  <w:style w:type="numbering" w:customStyle="1" w:styleId="NoList21216">
    <w:name w:val="No List21216"/>
    <w:next w:val="NoList"/>
    <w:semiHidden/>
    <w:rsid w:val="00F506F1"/>
  </w:style>
  <w:style w:type="numbering" w:customStyle="1" w:styleId="NoList31216">
    <w:name w:val="No List31216"/>
    <w:next w:val="NoList"/>
    <w:uiPriority w:val="99"/>
    <w:semiHidden/>
    <w:rsid w:val="00F506F1"/>
  </w:style>
  <w:style w:type="numbering" w:customStyle="1" w:styleId="NoList111216">
    <w:name w:val="No List111216"/>
    <w:next w:val="NoList"/>
    <w:uiPriority w:val="99"/>
    <w:semiHidden/>
    <w:unhideWhenUsed/>
    <w:rsid w:val="00F506F1"/>
  </w:style>
  <w:style w:type="numbering" w:customStyle="1" w:styleId="12216">
    <w:name w:val="無清單12216"/>
    <w:next w:val="NoList"/>
    <w:uiPriority w:val="99"/>
    <w:semiHidden/>
    <w:unhideWhenUsed/>
    <w:rsid w:val="00F506F1"/>
  </w:style>
  <w:style w:type="numbering" w:customStyle="1" w:styleId="111216">
    <w:name w:val="無清單111216"/>
    <w:next w:val="NoList"/>
    <w:uiPriority w:val="99"/>
    <w:semiHidden/>
    <w:unhideWhenUsed/>
    <w:rsid w:val="00F506F1"/>
  </w:style>
  <w:style w:type="table" w:customStyle="1" w:styleId="TableGrid77">
    <w:name w:val="Table Grid77"/>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F506F1"/>
  </w:style>
  <w:style w:type="numbering" w:customStyle="1" w:styleId="NoList146">
    <w:name w:val="No List146"/>
    <w:next w:val="NoList"/>
    <w:uiPriority w:val="99"/>
    <w:semiHidden/>
    <w:unhideWhenUsed/>
    <w:rsid w:val="00F506F1"/>
  </w:style>
  <w:style w:type="numbering" w:customStyle="1" w:styleId="1362">
    <w:name w:val="リストなし136"/>
    <w:next w:val="NoList"/>
    <w:uiPriority w:val="99"/>
    <w:semiHidden/>
    <w:unhideWhenUsed/>
    <w:rsid w:val="00F506F1"/>
  </w:style>
  <w:style w:type="numbering" w:customStyle="1" w:styleId="NoList236">
    <w:name w:val="No List236"/>
    <w:next w:val="NoList"/>
    <w:semiHidden/>
    <w:rsid w:val="00F506F1"/>
  </w:style>
  <w:style w:type="numbering" w:customStyle="1" w:styleId="NoList336">
    <w:name w:val="No List336"/>
    <w:next w:val="NoList"/>
    <w:uiPriority w:val="99"/>
    <w:semiHidden/>
    <w:rsid w:val="00F506F1"/>
  </w:style>
  <w:style w:type="numbering" w:customStyle="1" w:styleId="1460">
    <w:name w:val="無清單146"/>
    <w:next w:val="NoList"/>
    <w:uiPriority w:val="99"/>
    <w:semiHidden/>
    <w:unhideWhenUsed/>
    <w:rsid w:val="00F506F1"/>
  </w:style>
  <w:style w:type="numbering" w:customStyle="1" w:styleId="1136">
    <w:name w:val="無清單1136"/>
    <w:next w:val="NoList"/>
    <w:uiPriority w:val="99"/>
    <w:semiHidden/>
    <w:unhideWhenUsed/>
    <w:rsid w:val="00F506F1"/>
  </w:style>
  <w:style w:type="numbering" w:customStyle="1" w:styleId="NoList1236">
    <w:name w:val="No List1236"/>
    <w:next w:val="NoList"/>
    <w:uiPriority w:val="99"/>
    <w:semiHidden/>
    <w:unhideWhenUsed/>
    <w:rsid w:val="00F506F1"/>
  </w:style>
  <w:style w:type="numbering" w:customStyle="1" w:styleId="11360">
    <w:name w:val="リストなし1136"/>
    <w:next w:val="NoList"/>
    <w:uiPriority w:val="99"/>
    <w:semiHidden/>
    <w:unhideWhenUsed/>
    <w:rsid w:val="00F506F1"/>
  </w:style>
  <w:style w:type="numbering" w:customStyle="1" w:styleId="11361">
    <w:name w:val="无列表1136"/>
    <w:next w:val="NoList"/>
    <w:semiHidden/>
    <w:rsid w:val="00F506F1"/>
  </w:style>
  <w:style w:type="numbering" w:customStyle="1" w:styleId="NoList2136">
    <w:name w:val="No List2136"/>
    <w:next w:val="NoList"/>
    <w:semiHidden/>
    <w:rsid w:val="00F506F1"/>
  </w:style>
  <w:style w:type="numbering" w:customStyle="1" w:styleId="NoList3136">
    <w:name w:val="No List3136"/>
    <w:next w:val="NoList"/>
    <w:uiPriority w:val="99"/>
    <w:semiHidden/>
    <w:rsid w:val="00F506F1"/>
  </w:style>
  <w:style w:type="numbering" w:customStyle="1" w:styleId="NoList11136">
    <w:name w:val="No List11136"/>
    <w:next w:val="NoList"/>
    <w:uiPriority w:val="99"/>
    <w:semiHidden/>
    <w:unhideWhenUsed/>
    <w:rsid w:val="00F506F1"/>
  </w:style>
  <w:style w:type="numbering" w:customStyle="1" w:styleId="1236">
    <w:name w:val="無清單1236"/>
    <w:next w:val="NoList"/>
    <w:uiPriority w:val="99"/>
    <w:semiHidden/>
    <w:unhideWhenUsed/>
    <w:rsid w:val="00F506F1"/>
  </w:style>
  <w:style w:type="numbering" w:customStyle="1" w:styleId="11136">
    <w:name w:val="無清單11136"/>
    <w:next w:val="NoList"/>
    <w:uiPriority w:val="99"/>
    <w:semiHidden/>
    <w:unhideWhenUsed/>
    <w:rsid w:val="00F506F1"/>
  </w:style>
  <w:style w:type="numbering" w:customStyle="1" w:styleId="NoList516">
    <w:name w:val="No List516"/>
    <w:next w:val="NoList"/>
    <w:uiPriority w:val="99"/>
    <w:semiHidden/>
    <w:unhideWhenUsed/>
    <w:rsid w:val="00F506F1"/>
  </w:style>
  <w:style w:type="numbering" w:customStyle="1" w:styleId="13160">
    <w:name w:val="无列表1316"/>
    <w:next w:val="NoList"/>
    <w:semiHidden/>
    <w:rsid w:val="00F506F1"/>
  </w:style>
  <w:style w:type="numbering" w:customStyle="1" w:styleId="NoList11315">
    <w:name w:val="No List11315"/>
    <w:next w:val="NoList"/>
    <w:uiPriority w:val="99"/>
    <w:semiHidden/>
    <w:unhideWhenUsed/>
    <w:rsid w:val="00F506F1"/>
  </w:style>
  <w:style w:type="numbering" w:customStyle="1" w:styleId="NoList4116">
    <w:name w:val="No List4116"/>
    <w:next w:val="NoList"/>
    <w:uiPriority w:val="99"/>
    <w:semiHidden/>
    <w:unhideWhenUsed/>
    <w:rsid w:val="00F506F1"/>
  </w:style>
  <w:style w:type="numbering" w:customStyle="1" w:styleId="2216">
    <w:name w:val="无列表2216"/>
    <w:next w:val="NoList"/>
    <w:uiPriority w:val="99"/>
    <w:semiHidden/>
    <w:unhideWhenUsed/>
    <w:rsid w:val="00F506F1"/>
  </w:style>
  <w:style w:type="numbering" w:customStyle="1" w:styleId="NoList121116">
    <w:name w:val="No List121116"/>
    <w:next w:val="NoList"/>
    <w:uiPriority w:val="99"/>
    <w:semiHidden/>
    <w:unhideWhenUsed/>
    <w:rsid w:val="00F506F1"/>
  </w:style>
  <w:style w:type="numbering" w:customStyle="1" w:styleId="1111160">
    <w:name w:val="リストなし111116"/>
    <w:next w:val="NoList"/>
    <w:uiPriority w:val="99"/>
    <w:semiHidden/>
    <w:unhideWhenUsed/>
    <w:rsid w:val="00F506F1"/>
  </w:style>
  <w:style w:type="numbering" w:customStyle="1" w:styleId="1111161">
    <w:name w:val="无列表111116"/>
    <w:next w:val="NoList"/>
    <w:semiHidden/>
    <w:rsid w:val="00F506F1"/>
  </w:style>
  <w:style w:type="numbering" w:customStyle="1" w:styleId="NoList211116">
    <w:name w:val="No List211116"/>
    <w:next w:val="NoList"/>
    <w:semiHidden/>
    <w:rsid w:val="00F506F1"/>
  </w:style>
  <w:style w:type="numbering" w:customStyle="1" w:styleId="NoList311116">
    <w:name w:val="No List311116"/>
    <w:next w:val="NoList"/>
    <w:uiPriority w:val="99"/>
    <w:semiHidden/>
    <w:rsid w:val="00F506F1"/>
  </w:style>
  <w:style w:type="numbering" w:customStyle="1" w:styleId="NoList1111116">
    <w:name w:val="No List1111116"/>
    <w:next w:val="NoList"/>
    <w:uiPriority w:val="99"/>
    <w:semiHidden/>
    <w:unhideWhenUsed/>
    <w:rsid w:val="00F506F1"/>
  </w:style>
  <w:style w:type="numbering" w:customStyle="1" w:styleId="121116">
    <w:name w:val="無清單121116"/>
    <w:next w:val="NoList"/>
    <w:uiPriority w:val="99"/>
    <w:semiHidden/>
    <w:unhideWhenUsed/>
    <w:rsid w:val="00F506F1"/>
  </w:style>
  <w:style w:type="numbering" w:customStyle="1" w:styleId="1111116">
    <w:name w:val="無清單1111116"/>
    <w:next w:val="NoList"/>
    <w:uiPriority w:val="99"/>
    <w:semiHidden/>
    <w:unhideWhenUsed/>
    <w:rsid w:val="00F506F1"/>
  </w:style>
  <w:style w:type="numbering" w:customStyle="1" w:styleId="NoList13116">
    <w:name w:val="No List13116"/>
    <w:next w:val="NoList"/>
    <w:uiPriority w:val="99"/>
    <w:semiHidden/>
    <w:unhideWhenUsed/>
    <w:rsid w:val="00F506F1"/>
  </w:style>
  <w:style w:type="numbering" w:customStyle="1" w:styleId="121160">
    <w:name w:val="リストなし12116"/>
    <w:next w:val="NoList"/>
    <w:uiPriority w:val="99"/>
    <w:semiHidden/>
    <w:unhideWhenUsed/>
    <w:rsid w:val="00F506F1"/>
  </w:style>
  <w:style w:type="numbering" w:customStyle="1" w:styleId="121161">
    <w:name w:val="无列表12116"/>
    <w:next w:val="NoList"/>
    <w:semiHidden/>
    <w:rsid w:val="00F506F1"/>
  </w:style>
  <w:style w:type="numbering" w:customStyle="1" w:styleId="NoList22116">
    <w:name w:val="No List22116"/>
    <w:next w:val="NoList"/>
    <w:semiHidden/>
    <w:rsid w:val="00F506F1"/>
  </w:style>
  <w:style w:type="numbering" w:customStyle="1" w:styleId="NoList32116">
    <w:name w:val="No List32116"/>
    <w:next w:val="NoList"/>
    <w:uiPriority w:val="99"/>
    <w:semiHidden/>
    <w:rsid w:val="00F506F1"/>
  </w:style>
  <w:style w:type="numbering" w:customStyle="1" w:styleId="NoList112116">
    <w:name w:val="No List112116"/>
    <w:next w:val="NoList"/>
    <w:uiPriority w:val="99"/>
    <w:semiHidden/>
    <w:unhideWhenUsed/>
    <w:rsid w:val="00F506F1"/>
  </w:style>
  <w:style w:type="numbering" w:customStyle="1" w:styleId="13116">
    <w:name w:val="無清單13116"/>
    <w:next w:val="NoList"/>
    <w:uiPriority w:val="99"/>
    <w:semiHidden/>
    <w:unhideWhenUsed/>
    <w:rsid w:val="00F506F1"/>
  </w:style>
  <w:style w:type="numbering" w:customStyle="1" w:styleId="112116">
    <w:name w:val="無清單112116"/>
    <w:next w:val="NoList"/>
    <w:uiPriority w:val="99"/>
    <w:semiHidden/>
    <w:unhideWhenUsed/>
    <w:rsid w:val="00F506F1"/>
  </w:style>
  <w:style w:type="numbering" w:customStyle="1" w:styleId="21116">
    <w:name w:val="无列表21116"/>
    <w:next w:val="NoList"/>
    <w:uiPriority w:val="99"/>
    <w:semiHidden/>
    <w:unhideWhenUsed/>
    <w:rsid w:val="00F506F1"/>
  </w:style>
  <w:style w:type="numbering" w:customStyle="1" w:styleId="NoList122116">
    <w:name w:val="No List122116"/>
    <w:next w:val="NoList"/>
    <w:uiPriority w:val="99"/>
    <w:semiHidden/>
    <w:unhideWhenUsed/>
    <w:rsid w:val="00F506F1"/>
  </w:style>
  <w:style w:type="numbering" w:customStyle="1" w:styleId="1121160">
    <w:name w:val="リストなし112116"/>
    <w:next w:val="NoList"/>
    <w:uiPriority w:val="99"/>
    <w:semiHidden/>
    <w:unhideWhenUsed/>
    <w:rsid w:val="00F506F1"/>
  </w:style>
  <w:style w:type="numbering" w:customStyle="1" w:styleId="1121161">
    <w:name w:val="无列表112116"/>
    <w:next w:val="NoList"/>
    <w:semiHidden/>
    <w:rsid w:val="00F506F1"/>
  </w:style>
  <w:style w:type="numbering" w:customStyle="1" w:styleId="NoList212116">
    <w:name w:val="No List212116"/>
    <w:next w:val="NoList"/>
    <w:semiHidden/>
    <w:rsid w:val="00F506F1"/>
  </w:style>
  <w:style w:type="numbering" w:customStyle="1" w:styleId="NoList312116">
    <w:name w:val="No List312116"/>
    <w:next w:val="NoList"/>
    <w:uiPriority w:val="99"/>
    <w:semiHidden/>
    <w:rsid w:val="00F506F1"/>
  </w:style>
  <w:style w:type="numbering" w:customStyle="1" w:styleId="NoList1112116">
    <w:name w:val="No List1112116"/>
    <w:next w:val="NoList"/>
    <w:uiPriority w:val="99"/>
    <w:semiHidden/>
    <w:unhideWhenUsed/>
    <w:rsid w:val="00F506F1"/>
  </w:style>
  <w:style w:type="numbering" w:customStyle="1" w:styleId="122116">
    <w:name w:val="無清單122116"/>
    <w:next w:val="NoList"/>
    <w:uiPriority w:val="99"/>
    <w:semiHidden/>
    <w:unhideWhenUsed/>
    <w:rsid w:val="00F506F1"/>
  </w:style>
  <w:style w:type="numbering" w:customStyle="1" w:styleId="1112116">
    <w:name w:val="無清單1112116"/>
    <w:next w:val="NoList"/>
    <w:uiPriority w:val="99"/>
    <w:semiHidden/>
    <w:unhideWhenUsed/>
    <w:rsid w:val="00F506F1"/>
  </w:style>
  <w:style w:type="numbering" w:customStyle="1" w:styleId="NoList5115">
    <w:name w:val="No List5115"/>
    <w:next w:val="NoList"/>
    <w:uiPriority w:val="99"/>
    <w:semiHidden/>
    <w:unhideWhenUsed/>
    <w:rsid w:val="00F506F1"/>
  </w:style>
  <w:style w:type="numbering" w:customStyle="1" w:styleId="NoList615">
    <w:name w:val="No List615"/>
    <w:next w:val="NoList"/>
    <w:uiPriority w:val="99"/>
    <w:semiHidden/>
    <w:unhideWhenUsed/>
    <w:rsid w:val="00F506F1"/>
  </w:style>
  <w:style w:type="numbering" w:customStyle="1" w:styleId="NoList1415">
    <w:name w:val="No List1415"/>
    <w:next w:val="NoList"/>
    <w:uiPriority w:val="99"/>
    <w:semiHidden/>
    <w:unhideWhenUsed/>
    <w:rsid w:val="00F506F1"/>
  </w:style>
  <w:style w:type="numbering" w:customStyle="1" w:styleId="13151">
    <w:name w:val="リストなし1315"/>
    <w:next w:val="NoList"/>
    <w:uiPriority w:val="99"/>
    <w:semiHidden/>
    <w:unhideWhenUsed/>
    <w:rsid w:val="00F506F1"/>
  </w:style>
  <w:style w:type="numbering" w:customStyle="1" w:styleId="NoList2315">
    <w:name w:val="No List2315"/>
    <w:next w:val="NoList"/>
    <w:semiHidden/>
    <w:rsid w:val="00F506F1"/>
  </w:style>
  <w:style w:type="numbering" w:customStyle="1" w:styleId="NoList3315">
    <w:name w:val="No List3315"/>
    <w:next w:val="NoList"/>
    <w:uiPriority w:val="99"/>
    <w:semiHidden/>
    <w:rsid w:val="00F506F1"/>
  </w:style>
  <w:style w:type="numbering" w:customStyle="1" w:styleId="NoList1145">
    <w:name w:val="No List1145"/>
    <w:next w:val="NoList"/>
    <w:uiPriority w:val="99"/>
    <w:semiHidden/>
    <w:unhideWhenUsed/>
    <w:rsid w:val="00F506F1"/>
  </w:style>
  <w:style w:type="numbering" w:customStyle="1" w:styleId="1415">
    <w:name w:val="無清單1415"/>
    <w:next w:val="NoList"/>
    <w:uiPriority w:val="99"/>
    <w:semiHidden/>
    <w:unhideWhenUsed/>
    <w:rsid w:val="00F506F1"/>
  </w:style>
  <w:style w:type="numbering" w:customStyle="1" w:styleId="11315">
    <w:name w:val="無清單11315"/>
    <w:next w:val="NoList"/>
    <w:uiPriority w:val="99"/>
    <w:semiHidden/>
    <w:unhideWhenUsed/>
    <w:rsid w:val="00F506F1"/>
  </w:style>
  <w:style w:type="numbering" w:customStyle="1" w:styleId="NoList425">
    <w:name w:val="No List425"/>
    <w:next w:val="NoList"/>
    <w:uiPriority w:val="99"/>
    <w:semiHidden/>
    <w:unhideWhenUsed/>
    <w:rsid w:val="00F506F1"/>
  </w:style>
  <w:style w:type="numbering" w:customStyle="1" w:styleId="NoList12315">
    <w:name w:val="No List12315"/>
    <w:next w:val="NoList"/>
    <w:uiPriority w:val="99"/>
    <w:semiHidden/>
    <w:unhideWhenUsed/>
    <w:rsid w:val="00F506F1"/>
  </w:style>
  <w:style w:type="numbering" w:customStyle="1" w:styleId="113150">
    <w:name w:val="リストなし11315"/>
    <w:next w:val="NoList"/>
    <w:uiPriority w:val="99"/>
    <w:semiHidden/>
    <w:unhideWhenUsed/>
    <w:rsid w:val="00F506F1"/>
  </w:style>
  <w:style w:type="numbering" w:customStyle="1" w:styleId="113151">
    <w:name w:val="无列表11315"/>
    <w:next w:val="NoList"/>
    <w:semiHidden/>
    <w:rsid w:val="00F506F1"/>
  </w:style>
  <w:style w:type="numbering" w:customStyle="1" w:styleId="NoList21315">
    <w:name w:val="No List21315"/>
    <w:next w:val="NoList"/>
    <w:semiHidden/>
    <w:rsid w:val="00F506F1"/>
  </w:style>
  <w:style w:type="numbering" w:customStyle="1" w:styleId="NoList31315">
    <w:name w:val="No List31315"/>
    <w:next w:val="NoList"/>
    <w:uiPriority w:val="99"/>
    <w:semiHidden/>
    <w:rsid w:val="00F506F1"/>
  </w:style>
  <w:style w:type="numbering" w:customStyle="1" w:styleId="NoList111315">
    <w:name w:val="No List111315"/>
    <w:next w:val="NoList"/>
    <w:uiPriority w:val="99"/>
    <w:semiHidden/>
    <w:unhideWhenUsed/>
    <w:rsid w:val="00F506F1"/>
  </w:style>
  <w:style w:type="numbering" w:customStyle="1" w:styleId="12315">
    <w:name w:val="無清單12315"/>
    <w:next w:val="NoList"/>
    <w:uiPriority w:val="99"/>
    <w:semiHidden/>
    <w:unhideWhenUsed/>
    <w:rsid w:val="00F506F1"/>
  </w:style>
  <w:style w:type="numbering" w:customStyle="1" w:styleId="111315">
    <w:name w:val="無清單111315"/>
    <w:next w:val="NoList"/>
    <w:uiPriority w:val="99"/>
    <w:semiHidden/>
    <w:unhideWhenUsed/>
    <w:rsid w:val="00F506F1"/>
  </w:style>
  <w:style w:type="numbering" w:customStyle="1" w:styleId="NoList12125">
    <w:name w:val="No List12125"/>
    <w:next w:val="NoList"/>
    <w:uiPriority w:val="99"/>
    <w:semiHidden/>
    <w:unhideWhenUsed/>
    <w:rsid w:val="00F506F1"/>
  </w:style>
  <w:style w:type="numbering" w:customStyle="1" w:styleId="111250">
    <w:name w:val="リストなし11125"/>
    <w:next w:val="NoList"/>
    <w:uiPriority w:val="99"/>
    <w:semiHidden/>
    <w:unhideWhenUsed/>
    <w:rsid w:val="00F506F1"/>
  </w:style>
  <w:style w:type="numbering" w:customStyle="1" w:styleId="111251">
    <w:name w:val="无列表11125"/>
    <w:next w:val="NoList"/>
    <w:semiHidden/>
    <w:rsid w:val="00F506F1"/>
  </w:style>
  <w:style w:type="numbering" w:customStyle="1" w:styleId="NoList21125">
    <w:name w:val="No List21125"/>
    <w:next w:val="NoList"/>
    <w:semiHidden/>
    <w:rsid w:val="00F506F1"/>
  </w:style>
  <w:style w:type="numbering" w:customStyle="1" w:styleId="NoList31125">
    <w:name w:val="No List31125"/>
    <w:next w:val="NoList"/>
    <w:uiPriority w:val="99"/>
    <w:semiHidden/>
    <w:rsid w:val="00F506F1"/>
  </w:style>
  <w:style w:type="numbering" w:customStyle="1" w:styleId="NoList111125">
    <w:name w:val="No List111125"/>
    <w:next w:val="NoList"/>
    <w:uiPriority w:val="99"/>
    <w:semiHidden/>
    <w:unhideWhenUsed/>
    <w:rsid w:val="00F506F1"/>
  </w:style>
  <w:style w:type="numbering" w:customStyle="1" w:styleId="12125">
    <w:name w:val="無清單12125"/>
    <w:next w:val="NoList"/>
    <w:uiPriority w:val="99"/>
    <w:semiHidden/>
    <w:unhideWhenUsed/>
    <w:rsid w:val="00F506F1"/>
  </w:style>
  <w:style w:type="numbering" w:customStyle="1" w:styleId="111125">
    <w:name w:val="無清單111125"/>
    <w:next w:val="NoList"/>
    <w:uiPriority w:val="99"/>
    <w:semiHidden/>
    <w:unhideWhenUsed/>
    <w:rsid w:val="00F506F1"/>
  </w:style>
  <w:style w:type="numbering" w:customStyle="1" w:styleId="NoList525">
    <w:name w:val="No List525"/>
    <w:next w:val="NoList"/>
    <w:uiPriority w:val="99"/>
    <w:semiHidden/>
    <w:unhideWhenUsed/>
    <w:rsid w:val="00F506F1"/>
  </w:style>
  <w:style w:type="numbering" w:customStyle="1" w:styleId="NoList1325">
    <w:name w:val="No List1325"/>
    <w:next w:val="NoList"/>
    <w:uiPriority w:val="99"/>
    <w:semiHidden/>
    <w:unhideWhenUsed/>
    <w:rsid w:val="00F506F1"/>
  </w:style>
  <w:style w:type="numbering" w:customStyle="1" w:styleId="12252">
    <w:name w:val="リストなし1225"/>
    <w:next w:val="NoList"/>
    <w:uiPriority w:val="99"/>
    <w:semiHidden/>
    <w:unhideWhenUsed/>
    <w:rsid w:val="00F506F1"/>
  </w:style>
  <w:style w:type="numbering" w:customStyle="1" w:styleId="12262">
    <w:name w:val="无列表1226"/>
    <w:next w:val="NoList"/>
    <w:semiHidden/>
    <w:rsid w:val="00F506F1"/>
  </w:style>
  <w:style w:type="numbering" w:customStyle="1" w:styleId="NoList2225">
    <w:name w:val="No List2225"/>
    <w:next w:val="NoList"/>
    <w:semiHidden/>
    <w:rsid w:val="00F506F1"/>
  </w:style>
  <w:style w:type="numbering" w:customStyle="1" w:styleId="NoList3225">
    <w:name w:val="No List3225"/>
    <w:next w:val="NoList"/>
    <w:uiPriority w:val="99"/>
    <w:semiHidden/>
    <w:rsid w:val="00F506F1"/>
  </w:style>
  <w:style w:type="numbering" w:customStyle="1" w:styleId="NoList11225">
    <w:name w:val="No List11225"/>
    <w:next w:val="NoList"/>
    <w:uiPriority w:val="99"/>
    <w:semiHidden/>
    <w:unhideWhenUsed/>
    <w:rsid w:val="00F506F1"/>
  </w:style>
  <w:style w:type="numbering" w:customStyle="1" w:styleId="1325">
    <w:name w:val="無清單1325"/>
    <w:next w:val="NoList"/>
    <w:uiPriority w:val="99"/>
    <w:semiHidden/>
    <w:unhideWhenUsed/>
    <w:rsid w:val="00F506F1"/>
  </w:style>
  <w:style w:type="numbering" w:customStyle="1" w:styleId="11225">
    <w:name w:val="無清單11225"/>
    <w:next w:val="NoList"/>
    <w:uiPriority w:val="99"/>
    <w:semiHidden/>
    <w:unhideWhenUsed/>
    <w:rsid w:val="00F506F1"/>
  </w:style>
  <w:style w:type="numbering" w:customStyle="1" w:styleId="2125">
    <w:name w:val="无列表2125"/>
    <w:next w:val="NoList"/>
    <w:uiPriority w:val="99"/>
    <w:semiHidden/>
    <w:unhideWhenUsed/>
    <w:rsid w:val="00F506F1"/>
  </w:style>
  <w:style w:type="numbering" w:customStyle="1" w:styleId="NoList111225">
    <w:name w:val="No List111225"/>
    <w:next w:val="NoList"/>
    <w:uiPriority w:val="99"/>
    <w:semiHidden/>
    <w:unhideWhenUsed/>
    <w:rsid w:val="00F506F1"/>
  </w:style>
  <w:style w:type="numbering" w:customStyle="1" w:styleId="NoList75">
    <w:name w:val="No List75"/>
    <w:next w:val="NoList"/>
    <w:uiPriority w:val="99"/>
    <w:semiHidden/>
    <w:unhideWhenUsed/>
    <w:rsid w:val="00F506F1"/>
  </w:style>
  <w:style w:type="numbering" w:customStyle="1" w:styleId="NoList155">
    <w:name w:val="No List155"/>
    <w:next w:val="NoList"/>
    <w:uiPriority w:val="99"/>
    <w:semiHidden/>
    <w:unhideWhenUsed/>
    <w:rsid w:val="00F506F1"/>
  </w:style>
  <w:style w:type="numbering" w:customStyle="1" w:styleId="1452">
    <w:name w:val="リストなし145"/>
    <w:next w:val="NoList"/>
    <w:uiPriority w:val="99"/>
    <w:semiHidden/>
    <w:unhideWhenUsed/>
    <w:rsid w:val="00F506F1"/>
  </w:style>
  <w:style w:type="numbering" w:customStyle="1" w:styleId="1453">
    <w:name w:val="无列表145"/>
    <w:next w:val="NoList"/>
    <w:semiHidden/>
    <w:rsid w:val="00F506F1"/>
  </w:style>
  <w:style w:type="numbering" w:customStyle="1" w:styleId="NoList245">
    <w:name w:val="No List245"/>
    <w:next w:val="NoList"/>
    <w:semiHidden/>
    <w:rsid w:val="00F506F1"/>
  </w:style>
  <w:style w:type="numbering" w:customStyle="1" w:styleId="NoList345">
    <w:name w:val="No List345"/>
    <w:next w:val="NoList"/>
    <w:uiPriority w:val="99"/>
    <w:semiHidden/>
    <w:rsid w:val="00F506F1"/>
  </w:style>
  <w:style w:type="numbering" w:customStyle="1" w:styleId="NoList1155">
    <w:name w:val="No List1155"/>
    <w:next w:val="NoList"/>
    <w:uiPriority w:val="99"/>
    <w:semiHidden/>
    <w:unhideWhenUsed/>
    <w:rsid w:val="00F506F1"/>
  </w:style>
  <w:style w:type="numbering" w:customStyle="1" w:styleId="1550">
    <w:name w:val="無清單155"/>
    <w:next w:val="NoList"/>
    <w:uiPriority w:val="99"/>
    <w:semiHidden/>
    <w:unhideWhenUsed/>
    <w:rsid w:val="00F506F1"/>
  </w:style>
  <w:style w:type="numbering" w:customStyle="1" w:styleId="1145">
    <w:name w:val="無清單1145"/>
    <w:next w:val="NoList"/>
    <w:uiPriority w:val="99"/>
    <w:semiHidden/>
    <w:unhideWhenUsed/>
    <w:rsid w:val="00F506F1"/>
  </w:style>
  <w:style w:type="numbering" w:customStyle="1" w:styleId="NoList435">
    <w:name w:val="No List435"/>
    <w:next w:val="NoList"/>
    <w:uiPriority w:val="99"/>
    <w:semiHidden/>
    <w:unhideWhenUsed/>
    <w:rsid w:val="00F506F1"/>
  </w:style>
  <w:style w:type="numbering" w:customStyle="1" w:styleId="NoList1245">
    <w:name w:val="No List1245"/>
    <w:next w:val="NoList"/>
    <w:uiPriority w:val="99"/>
    <w:semiHidden/>
    <w:unhideWhenUsed/>
    <w:rsid w:val="00F506F1"/>
  </w:style>
  <w:style w:type="numbering" w:customStyle="1" w:styleId="11450">
    <w:name w:val="リストなし1145"/>
    <w:next w:val="NoList"/>
    <w:uiPriority w:val="99"/>
    <w:semiHidden/>
    <w:unhideWhenUsed/>
    <w:rsid w:val="00F506F1"/>
  </w:style>
  <w:style w:type="numbering" w:customStyle="1" w:styleId="11451">
    <w:name w:val="无列表1145"/>
    <w:next w:val="NoList"/>
    <w:semiHidden/>
    <w:rsid w:val="00F506F1"/>
  </w:style>
  <w:style w:type="numbering" w:customStyle="1" w:styleId="NoList2145">
    <w:name w:val="No List2145"/>
    <w:next w:val="NoList"/>
    <w:semiHidden/>
    <w:rsid w:val="00F506F1"/>
  </w:style>
  <w:style w:type="numbering" w:customStyle="1" w:styleId="NoList3145">
    <w:name w:val="No List3145"/>
    <w:next w:val="NoList"/>
    <w:uiPriority w:val="99"/>
    <w:semiHidden/>
    <w:rsid w:val="00F506F1"/>
  </w:style>
  <w:style w:type="numbering" w:customStyle="1" w:styleId="NoList11145">
    <w:name w:val="No List11145"/>
    <w:next w:val="NoList"/>
    <w:uiPriority w:val="99"/>
    <w:semiHidden/>
    <w:unhideWhenUsed/>
    <w:rsid w:val="00F506F1"/>
  </w:style>
  <w:style w:type="numbering" w:customStyle="1" w:styleId="1245">
    <w:name w:val="無清單1245"/>
    <w:next w:val="NoList"/>
    <w:uiPriority w:val="99"/>
    <w:semiHidden/>
    <w:unhideWhenUsed/>
    <w:rsid w:val="00F506F1"/>
  </w:style>
  <w:style w:type="numbering" w:customStyle="1" w:styleId="11145">
    <w:name w:val="無清單11145"/>
    <w:next w:val="NoList"/>
    <w:uiPriority w:val="99"/>
    <w:semiHidden/>
    <w:unhideWhenUsed/>
    <w:rsid w:val="00F506F1"/>
  </w:style>
  <w:style w:type="numbering" w:customStyle="1" w:styleId="235">
    <w:name w:val="无列表235"/>
    <w:next w:val="NoList"/>
    <w:uiPriority w:val="99"/>
    <w:semiHidden/>
    <w:unhideWhenUsed/>
    <w:rsid w:val="00F506F1"/>
  </w:style>
  <w:style w:type="numbering" w:customStyle="1" w:styleId="NoList12135">
    <w:name w:val="No List12135"/>
    <w:next w:val="NoList"/>
    <w:uiPriority w:val="99"/>
    <w:semiHidden/>
    <w:unhideWhenUsed/>
    <w:rsid w:val="00F506F1"/>
  </w:style>
  <w:style w:type="numbering" w:customStyle="1" w:styleId="111350">
    <w:name w:val="リストなし11135"/>
    <w:next w:val="NoList"/>
    <w:uiPriority w:val="99"/>
    <w:semiHidden/>
    <w:unhideWhenUsed/>
    <w:rsid w:val="00F506F1"/>
  </w:style>
  <w:style w:type="numbering" w:customStyle="1" w:styleId="111351">
    <w:name w:val="无列表11135"/>
    <w:next w:val="NoList"/>
    <w:semiHidden/>
    <w:rsid w:val="00F506F1"/>
  </w:style>
  <w:style w:type="numbering" w:customStyle="1" w:styleId="NoList21135">
    <w:name w:val="No List21135"/>
    <w:next w:val="NoList"/>
    <w:semiHidden/>
    <w:rsid w:val="00F506F1"/>
  </w:style>
  <w:style w:type="numbering" w:customStyle="1" w:styleId="NoList31135">
    <w:name w:val="No List31135"/>
    <w:next w:val="NoList"/>
    <w:uiPriority w:val="99"/>
    <w:semiHidden/>
    <w:rsid w:val="00F506F1"/>
  </w:style>
  <w:style w:type="numbering" w:customStyle="1" w:styleId="NoList111135">
    <w:name w:val="No List111135"/>
    <w:next w:val="NoList"/>
    <w:uiPriority w:val="99"/>
    <w:semiHidden/>
    <w:unhideWhenUsed/>
    <w:rsid w:val="00F506F1"/>
  </w:style>
  <w:style w:type="numbering" w:customStyle="1" w:styleId="12135">
    <w:name w:val="無清單12135"/>
    <w:next w:val="NoList"/>
    <w:uiPriority w:val="99"/>
    <w:semiHidden/>
    <w:unhideWhenUsed/>
    <w:rsid w:val="00F506F1"/>
  </w:style>
  <w:style w:type="numbering" w:customStyle="1" w:styleId="111135">
    <w:name w:val="無清單111135"/>
    <w:next w:val="NoList"/>
    <w:uiPriority w:val="99"/>
    <w:semiHidden/>
    <w:unhideWhenUsed/>
    <w:rsid w:val="00F506F1"/>
  </w:style>
  <w:style w:type="numbering" w:customStyle="1" w:styleId="NoList535">
    <w:name w:val="No List535"/>
    <w:next w:val="NoList"/>
    <w:uiPriority w:val="99"/>
    <w:semiHidden/>
    <w:unhideWhenUsed/>
    <w:rsid w:val="00F506F1"/>
  </w:style>
  <w:style w:type="numbering" w:customStyle="1" w:styleId="NoList1335">
    <w:name w:val="No List1335"/>
    <w:next w:val="NoList"/>
    <w:uiPriority w:val="99"/>
    <w:semiHidden/>
    <w:unhideWhenUsed/>
    <w:rsid w:val="00F506F1"/>
  </w:style>
  <w:style w:type="numbering" w:customStyle="1" w:styleId="12351">
    <w:name w:val="リストなし1235"/>
    <w:next w:val="NoList"/>
    <w:uiPriority w:val="99"/>
    <w:semiHidden/>
    <w:unhideWhenUsed/>
    <w:rsid w:val="00F506F1"/>
  </w:style>
  <w:style w:type="numbering" w:customStyle="1" w:styleId="12352">
    <w:name w:val="无列表1235"/>
    <w:next w:val="NoList"/>
    <w:semiHidden/>
    <w:rsid w:val="00F506F1"/>
  </w:style>
  <w:style w:type="numbering" w:customStyle="1" w:styleId="NoList2235">
    <w:name w:val="No List2235"/>
    <w:next w:val="NoList"/>
    <w:semiHidden/>
    <w:rsid w:val="00F506F1"/>
  </w:style>
  <w:style w:type="numbering" w:customStyle="1" w:styleId="NoList3235">
    <w:name w:val="No List3235"/>
    <w:next w:val="NoList"/>
    <w:uiPriority w:val="99"/>
    <w:semiHidden/>
    <w:rsid w:val="00F506F1"/>
  </w:style>
  <w:style w:type="numbering" w:customStyle="1" w:styleId="NoList11235">
    <w:name w:val="No List11235"/>
    <w:next w:val="NoList"/>
    <w:uiPriority w:val="99"/>
    <w:semiHidden/>
    <w:unhideWhenUsed/>
    <w:rsid w:val="00F506F1"/>
  </w:style>
  <w:style w:type="numbering" w:customStyle="1" w:styleId="1335">
    <w:name w:val="無清單1335"/>
    <w:next w:val="NoList"/>
    <w:uiPriority w:val="99"/>
    <w:semiHidden/>
    <w:unhideWhenUsed/>
    <w:rsid w:val="00F506F1"/>
  </w:style>
  <w:style w:type="numbering" w:customStyle="1" w:styleId="11235">
    <w:name w:val="無清單11235"/>
    <w:next w:val="NoList"/>
    <w:uiPriority w:val="99"/>
    <w:semiHidden/>
    <w:unhideWhenUsed/>
    <w:rsid w:val="00F506F1"/>
  </w:style>
  <w:style w:type="numbering" w:customStyle="1" w:styleId="2135">
    <w:name w:val="无列表2135"/>
    <w:next w:val="NoList"/>
    <w:uiPriority w:val="99"/>
    <w:semiHidden/>
    <w:unhideWhenUsed/>
    <w:rsid w:val="00F506F1"/>
  </w:style>
  <w:style w:type="numbering" w:customStyle="1" w:styleId="NoList12225">
    <w:name w:val="No List12225"/>
    <w:next w:val="NoList"/>
    <w:uiPriority w:val="99"/>
    <w:semiHidden/>
    <w:unhideWhenUsed/>
    <w:rsid w:val="00F506F1"/>
  </w:style>
  <w:style w:type="numbering" w:customStyle="1" w:styleId="112250">
    <w:name w:val="リストなし11225"/>
    <w:next w:val="NoList"/>
    <w:uiPriority w:val="99"/>
    <w:semiHidden/>
    <w:unhideWhenUsed/>
    <w:rsid w:val="00F506F1"/>
  </w:style>
  <w:style w:type="numbering" w:customStyle="1" w:styleId="112251">
    <w:name w:val="无列表11225"/>
    <w:next w:val="NoList"/>
    <w:semiHidden/>
    <w:rsid w:val="00F506F1"/>
  </w:style>
  <w:style w:type="numbering" w:customStyle="1" w:styleId="NoList21225">
    <w:name w:val="No List21225"/>
    <w:next w:val="NoList"/>
    <w:semiHidden/>
    <w:rsid w:val="00F506F1"/>
  </w:style>
  <w:style w:type="numbering" w:customStyle="1" w:styleId="NoList31225">
    <w:name w:val="No List31225"/>
    <w:next w:val="NoList"/>
    <w:uiPriority w:val="99"/>
    <w:semiHidden/>
    <w:rsid w:val="00F506F1"/>
  </w:style>
  <w:style w:type="numbering" w:customStyle="1" w:styleId="NoList111235">
    <w:name w:val="No List111235"/>
    <w:next w:val="NoList"/>
    <w:uiPriority w:val="99"/>
    <w:semiHidden/>
    <w:unhideWhenUsed/>
    <w:rsid w:val="00F506F1"/>
  </w:style>
  <w:style w:type="numbering" w:customStyle="1" w:styleId="12225">
    <w:name w:val="無清單12225"/>
    <w:next w:val="NoList"/>
    <w:uiPriority w:val="99"/>
    <w:semiHidden/>
    <w:unhideWhenUsed/>
    <w:rsid w:val="00F506F1"/>
  </w:style>
  <w:style w:type="numbering" w:customStyle="1" w:styleId="111225">
    <w:name w:val="無清單111225"/>
    <w:next w:val="NoList"/>
    <w:uiPriority w:val="99"/>
    <w:semiHidden/>
    <w:unhideWhenUsed/>
    <w:rsid w:val="00F506F1"/>
  </w:style>
  <w:style w:type="table" w:customStyle="1" w:styleId="TableGrid11216">
    <w:name w:val="Table Grid11216"/>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F506F1"/>
  </w:style>
  <w:style w:type="table" w:customStyle="1" w:styleId="TableGrid98">
    <w:name w:val="Table Grid98"/>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F506F1"/>
  </w:style>
  <w:style w:type="numbering" w:customStyle="1" w:styleId="1542">
    <w:name w:val="リストなし154"/>
    <w:next w:val="NoList"/>
    <w:uiPriority w:val="99"/>
    <w:semiHidden/>
    <w:unhideWhenUsed/>
    <w:rsid w:val="00F506F1"/>
  </w:style>
  <w:style w:type="table" w:customStyle="1" w:styleId="TableGrid156">
    <w:name w:val="Table Grid156"/>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F506F1"/>
  </w:style>
  <w:style w:type="table" w:customStyle="1" w:styleId="356">
    <w:name w:val="网格型35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F506F1"/>
  </w:style>
  <w:style w:type="numbering" w:customStyle="1" w:styleId="NoList354">
    <w:name w:val="No List354"/>
    <w:next w:val="NoList"/>
    <w:uiPriority w:val="99"/>
    <w:semiHidden/>
    <w:rsid w:val="00F506F1"/>
  </w:style>
  <w:style w:type="table" w:customStyle="1" w:styleId="TableGrid456">
    <w:name w:val="Table Grid456"/>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F506F1"/>
  </w:style>
  <w:style w:type="numbering" w:customStyle="1" w:styleId="1640">
    <w:name w:val="無清單164"/>
    <w:next w:val="NoList"/>
    <w:uiPriority w:val="99"/>
    <w:semiHidden/>
    <w:unhideWhenUsed/>
    <w:rsid w:val="00F506F1"/>
  </w:style>
  <w:style w:type="numbering" w:customStyle="1" w:styleId="11540">
    <w:name w:val="無清單1154"/>
    <w:next w:val="NoList"/>
    <w:uiPriority w:val="99"/>
    <w:semiHidden/>
    <w:unhideWhenUsed/>
    <w:rsid w:val="00F506F1"/>
  </w:style>
  <w:style w:type="table" w:customStyle="1" w:styleId="156">
    <w:name w:val="表格格線156"/>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F506F1"/>
  </w:style>
  <w:style w:type="numbering" w:customStyle="1" w:styleId="244">
    <w:name w:val="无列表244"/>
    <w:next w:val="NoList"/>
    <w:uiPriority w:val="99"/>
    <w:semiHidden/>
    <w:unhideWhenUsed/>
    <w:rsid w:val="00F506F1"/>
  </w:style>
  <w:style w:type="numbering" w:customStyle="1" w:styleId="NoList1254">
    <w:name w:val="No List1254"/>
    <w:next w:val="NoList"/>
    <w:uiPriority w:val="99"/>
    <w:semiHidden/>
    <w:unhideWhenUsed/>
    <w:rsid w:val="00F506F1"/>
  </w:style>
  <w:style w:type="numbering" w:customStyle="1" w:styleId="11541">
    <w:name w:val="リストなし1154"/>
    <w:next w:val="NoList"/>
    <w:uiPriority w:val="99"/>
    <w:semiHidden/>
    <w:unhideWhenUsed/>
    <w:rsid w:val="00F506F1"/>
  </w:style>
  <w:style w:type="numbering" w:customStyle="1" w:styleId="11542">
    <w:name w:val="无列表1154"/>
    <w:next w:val="NoList"/>
    <w:semiHidden/>
    <w:rsid w:val="00F506F1"/>
  </w:style>
  <w:style w:type="numbering" w:customStyle="1" w:styleId="NoList2154">
    <w:name w:val="No List2154"/>
    <w:next w:val="NoList"/>
    <w:semiHidden/>
    <w:rsid w:val="00F506F1"/>
  </w:style>
  <w:style w:type="numbering" w:customStyle="1" w:styleId="NoList3154">
    <w:name w:val="No List3154"/>
    <w:next w:val="NoList"/>
    <w:uiPriority w:val="99"/>
    <w:semiHidden/>
    <w:rsid w:val="00F506F1"/>
  </w:style>
  <w:style w:type="numbering" w:customStyle="1" w:styleId="1254">
    <w:name w:val="無清單1254"/>
    <w:next w:val="NoList"/>
    <w:uiPriority w:val="99"/>
    <w:semiHidden/>
    <w:unhideWhenUsed/>
    <w:rsid w:val="00F506F1"/>
  </w:style>
  <w:style w:type="numbering" w:customStyle="1" w:styleId="11154">
    <w:name w:val="無清單11154"/>
    <w:next w:val="NoList"/>
    <w:uiPriority w:val="99"/>
    <w:semiHidden/>
    <w:unhideWhenUsed/>
    <w:rsid w:val="00F506F1"/>
  </w:style>
  <w:style w:type="table" w:customStyle="1" w:styleId="TableGrid1146">
    <w:name w:val="Table Grid1146"/>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F506F1"/>
  </w:style>
  <w:style w:type="numbering" w:customStyle="1" w:styleId="NoList11244">
    <w:name w:val="No List11244"/>
    <w:next w:val="NoList"/>
    <w:uiPriority w:val="99"/>
    <w:semiHidden/>
    <w:unhideWhenUsed/>
    <w:rsid w:val="00F506F1"/>
  </w:style>
  <w:style w:type="table" w:customStyle="1" w:styleId="TableGrid536">
    <w:name w:val="Table Grid536"/>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F506F1"/>
  </w:style>
  <w:style w:type="numbering" w:customStyle="1" w:styleId="111440">
    <w:name w:val="リストなし11144"/>
    <w:next w:val="NoList"/>
    <w:uiPriority w:val="99"/>
    <w:semiHidden/>
    <w:unhideWhenUsed/>
    <w:rsid w:val="00F506F1"/>
  </w:style>
  <w:style w:type="numbering" w:customStyle="1" w:styleId="111441">
    <w:name w:val="无列表11144"/>
    <w:next w:val="NoList"/>
    <w:semiHidden/>
    <w:rsid w:val="00F506F1"/>
  </w:style>
  <w:style w:type="numbering" w:customStyle="1" w:styleId="NoList21144">
    <w:name w:val="No List21144"/>
    <w:next w:val="NoList"/>
    <w:semiHidden/>
    <w:rsid w:val="00F506F1"/>
  </w:style>
  <w:style w:type="numbering" w:customStyle="1" w:styleId="NoList31144">
    <w:name w:val="No List31144"/>
    <w:next w:val="NoList"/>
    <w:uiPriority w:val="99"/>
    <w:semiHidden/>
    <w:rsid w:val="00F506F1"/>
  </w:style>
  <w:style w:type="numbering" w:customStyle="1" w:styleId="NoList111144">
    <w:name w:val="No List111144"/>
    <w:next w:val="NoList"/>
    <w:uiPriority w:val="99"/>
    <w:semiHidden/>
    <w:unhideWhenUsed/>
    <w:rsid w:val="00F506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380</TotalTime>
  <Pages>3</Pages>
  <Words>497</Words>
  <Characters>2835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96</cp:revision>
  <cp:lastPrinted>1899-12-31T23:00:00Z</cp:lastPrinted>
  <dcterms:created xsi:type="dcterms:W3CDTF">2020-02-03T08:32:00Z</dcterms:created>
  <dcterms:modified xsi:type="dcterms:W3CDTF">2023-02-16T09:37:00Z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